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rPr>
          <w:rFonts w:hint="default" w:ascii="Arial" w:hAnsi="Arial" w:eastAsia="宋体" w:cs="Arial"/>
          <w:lang w:val="en-US" w:eastAsia="zh-CN"/>
        </w:rPr>
      </w:pPr>
      <w:r>
        <w:rPr>
          <w:rFonts w:ascii="Arial" w:hAnsi="Arial" w:cs="Arial"/>
          <w:sz w:val="24"/>
          <w:szCs w:val="24"/>
          <w:lang w:val="en-US"/>
        </w:rPr>
        <w:t>3GPP TSG-RAN WG3 #11</w:t>
      </w:r>
      <w:r>
        <w:rPr>
          <w:rFonts w:hint="eastAsia" w:ascii="Arial" w:hAnsi="Arial" w:eastAsia="宋体" w:cs="Arial"/>
          <w:sz w:val="24"/>
          <w:szCs w:val="24"/>
          <w:lang w:val="en-US"/>
        </w:rPr>
        <w:t>5</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w:t>
      </w:r>
      <w:r>
        <w:rPr>
          <w:rFonts w:hint="eastAsia" w:ascii="Arial" w:hAnsi="Arial" w:eastAsia="宋体" w:cs="Arial"/>
          <w:iCs/>
          <w:sz w:val="24"/>
          <w:szCs w:val="24"/>
          <w:lang w:val="en-US"/>
        </w:rPr>
        <w:t>2</w:t>
      </w:r>
      <w:r>
        <w:rPr>
          <w:rFonts w:hint="eastAsia" w:ascii="Arial" w:hAnsi="Arial" w:eastAsia="宋体" w:cs="Arial"/>
          <w:iCs/>
          <w:sz w:val="24"/>
          <w:szCs w:val="24"/>
          <w:lang w:val="en-US" w:eastAsia="zh-CN"/>
        </w:rPr>
        <w:t>2524</w:t>
      </w:r>
    </w:p>
    <w:p>
      <w:pPr>
        <w:overflowPunct w:val="0"/>
        <w:autoSpaceDE w:val="0"/>
        <w:jc w:val="both"/>
        <w:textAlignment w:val="baseline"/>
        <w:rPr>
          <w:rFonts w:ascii="Arial" w:hAnsi="Arial" w:cs="Arial"/>
          <w:color w:val="000000"/>
          <w:sz w:val="24"/>
          <w:lang w:eastAsia="zh-CN"/>
        </w:rPr>
      </w:pPr>
      <w:r>
        <w:rPr>
          <w:rFonts w:hint="eastAsia" w:ascii="Arial" w:hAnsi="Arial" w:cs="Arial"/>
          <w:color w:val="000000"/>
          <w:sz w:val="24"/>
          <w:lang w:eastAsia="zh-CN"/>
        </w:rPr>
        <w:t>21 Feb - 3 Mar</w:t>
      </w:r>
      <w:r>
        <w:rPr>
          <w:rFonts w:ascii="Arial" w:hAnsi="Arial" w:eastAsia="Batang" w:cs="Arial"/>
          <w:color w:val="000000"/>
          <w:sz w:val="24"/>
        </w:rPr>
        <w:t xml:space="preserve"> 202</w:t>
      </w:r>
      <w:r>
        <w:rPr>
          <w:rFonts w:hint="eastAsia" w:ascii="Arial" w:hAnsi="Arial" w:cs="Arial"/>
          <w:color w:val="000000"/>
          <w:sz w:val="24"/>
          <w:lang w:eastAsia="zh-CN"/>
        </w:rPr>
        <w:t>2</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5"/>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9.2.1</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CB: #</w:t>
      </w:r>
      <w:r>
        <w:rPr>
          <w:rFonts w:hint="eastAsia" w:ascii="Arial" w:hAnsi="Arial" w:cs="Arial"/>
          <w:b/>
          <w:bCs/>
          <w:sz w:val="24"/>
          <w:szCs w:val="20"/>
          <w:lang w:eastAsia="zh-CN"/>
        </w:rPr>
        <w:t xml:space="preserve"> </w:t>
      </w:r>
      <w:r>
        <w:rPr>
          <w:rFonts w:ascii="Arial" w:hAnsi="Arial" w:eastAsia="Times New Roman" w:cs="Arial"/>
          <w:b/>
          <w:bCs/>
          <w:sz w:val="24"/>
          <w:szCs w:val="20"/>
          <w:lang w:val="en-GB" w:eastAsia="en-GB"/>
        </w:rPr>
        <w:t>3_LTEM8M9_Align</w:t>
      </w:r>
      <w:r>
        <w:rPr>
          <w:rFonts w:hint="eastAsia" w:ascii="Arial" w:hAnsi="Arial" w:cs="Arial"/>
          <w:b/>
          <w:bCs/>
          <w:sz w:val="24"/>
          <w:szCs w:val="20"/>
          <w:lang w:eastAsia="zh-CN"/>
        </w:rPr>
        <w:t>ment</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ind w:left="144" w:hanging="144"/>
        <w:rPr>
          <w:rFonts w:ascii="Calibri" w:hAnsi="Calibri" w:cs="Calibri"/>
          <w:b/>
          <w:color w:val="FF00FF"/>
          <w:sz w:val="18"/>
          <w:lang w:eastAsia="en-US"/>
        </w:rPr>
      </w:pPr>
      <w:r>
        <w:rPr>
          <w:rFonts w:ascii="Calibri" w:hAnsi="Calibri" w:cs="Calibri"/>
          <w:b/>
          <w:color w:val="FF00FF"/>
          <w:sz w:val="18"/>
          <w:lang w:eastAsia="en-US"/>
        </w:rPr>
        <w:t>CB: # 3_LTEM8M9_Alignment</w:t>
      </w:r>
    </w:p>
    <w:p>
      <w:pPr>
        <w:pStyle w:val="49"/>
        <w:rPr>
          <w:b/>
          <w:color w:val="FF00FF"/>
          <w:sz w:val="18"/>
          <w:szCs w:val="24"/>
          <w:lang w:eastAsia="en-US"/>
        </w:rPr>
      </w:pPr>
      <w:r>
        <w:rPr>
          <w:b/>
          <w:color w:val="FF00FF"/>
          <w:sz w:val="18"/>
          <w:szCs w:val="24"/>
          <w:lang w:eastAsia="en-US"/>
        </w:rPr>
        <w:t>- Align the semantic description change on M8 and M9 needed over S1 and X2? Update needed in R15 and/or R16?</w:t>
      </w:r>
    </w:p>
    <w:p>
      <w:pPr>
        <w:pStyle w:val="49"/>
        <w:rPr>
          <w:b/>
          <w:color w:val="FF00FF"/>
          <w:sz w:val="18"/>
          <w:szCs w:val="24"/>
          <w:lang w:eastAsia="en-US"/>
        </w:rPr>
      </w:pPr>
      <w:r>
        <w:rPr>
          <w:b/>
          <w:color w:val="FF00FF"/>
          <w:sz w:val="18"/>
          <w:szCs w:val="24"/>
          <w:lang w:eastAsia="en-US"/>
        </w:rPr>
        <w:t>- LS to SA5?</w:t>
      </w:r>
    </w:p>
    <w:p>
      <w:pPr>
        <w:pStyle w:val="49"/>
      </w:pPr>
      <w:r>
        <w:rPr>
          <w:b/>
          <w:color w:val="FF00FF"/>
          <w:sz w:val="18"/>
          <w:szCs w:val="24"/>
          <w:lang w:eastAsia="en-US"/>
        </w:rPr>
        <w:t>- Provide CRs if agreeable, work split</w:t>
      </w:r>
    </w:p>
    <w:p>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lang w:eastAsia="en-US"/>
        </w:rPr>
        <w:t>ZTE - moderator</w:t>
      </w:r>
      <w:r>
        <w:rPr>
          <w:rFonts w:ascii="Calibri" w:hAnsi="Calibri" w:cs="Calibri"/>
          <w:color w:val="000000"/>
          <w:sz w:val="18"/>
          <w:lang w:eastAsia="en-US"/>
        </w:rPr>
        <w:t>)</w:t>
      </w:r>
    </w:p>
    <w:p>
      <w:pPr>
        <w:pStyle w:val="17"/>
        <w:spacing w:before="0" w:beforeAutospacing="0" w:after="0" w:afterAutospacing="0" w:line="300" w:lineRule="atLeast"/>
        <w:rPr>
          <w:rFonts w:hint="default" w:ascii="Calibri" w:hAnsi="Calibri" w:eastAsia="宋体" w:cs="Calibri"/>
          <w:color w:val="000000"/>
          <w:sz w:val="18"/>
          <w:szCs w:val="18"/>
          <w:lang w:val="en-US" w:eastAsia="zh-CN"/>
        </w:rPr>
      </w:pPr>
      <w:r>
        <w:rPr>
          <w:rFonts w:ascii="Calibri" w:hAnsi="Calibri" w:cs="Calibri"/>
          <w:color w:val="000000"/>
          <w:sz w:val="18"/>
          <w:szCs w:val="18"/>
          <w:lang w:eastAsia="en-US"/>
        </w:rPr>
        <w:t xml:space="preserve">Summary of offline disc </w:t>
      </w:r>
      <w:r>
        <w:fldChar w:fldCharType="begin"/>
      </w:r>
      <w:r>
        <w:instrText xml:space="preserve"> HYPERLINK "file:///D:\\CMRI%20work\\2022%20projects\\3GPP\\RAN3%20%23115\\Inbox\\R3-222392.zip" </w:instrText>
      </w:r>
      <w:r>
        <w:fldChar w:fldCharType="separate"/>
      </w:r>
      <w:r>
        <w:rPr>
          <w:rStyle w:val="23"/>
          <w:rFonts w:ascii="Calibri" w:hAnsi="Calibri" w:cs="Calibri"/>
          <w:sz w:val="18"/>
          <w:szCs w:val="18"/>
          <w:lang w:eastAsia="en-US"/>
        </w:rPr>
        <w:t>R3-222392</w:t>
      </w:r>
      <w:r>
        <w:rPr>
          <w:rStyle w:val="23"/>
          <w:rFonts w:ascii="Calibri" w:hAnsi="Calibri" w:cs="Calibri"/>
          <w:sz w:val="18"/>
          <w:szCs w:val="18"/>
          <w:lang w:eastAsia="en-US"/>
        </w:rPr>
        <w:fldChar w:fldCharType="end"/>
      </w:r>
      <w:r>
        <w:rPr>
          <w:rStyle w:val="23"/>
          <w:rFonts w:hint="eastAsia" w:ascii="Calibri" w:hAnsi="Calibri" w:cs="Calibri"/>
          <w:sz w:val="18"/>
          <w:szCs w:val="18"/>
          <w:lang w:val="en-US" w:eastAsia="zh-CN"/>
        </w:rPr>
        <w:t xml:space="preserve"> </w:t>
      </w:r>
      <w:r>
        <w:rPr>
          <w:rFonts w:hint="eastAsia" w:ascii="Calibri" w:hAnsi="Calibri" w:cs="Calibri"/>
          <w:color w:val="000000"/>
          <w:sz w:val="18"/>
          <w:szCs w:val="18"/>
          <w:lang w:val="en-US" w:eastAsia="zh-CN"/>
        </w:rPr>
        <w:t xml:space="preserve">rev in </w:t>
      </w:r>
      <w:r>
        <w:rPr>
          <w:rStyle w:val="23"/>
          <w:rFonts w:hint="eastAsia" w:ascii="Calibri" w:hAnsi="Calibri" w:cs="Calibri"/>
          <w:sz w:val="18"/>
          <w:szCs w:val="18"/>
          <w:lang w:val="en-US" w:eastAsia="zh-CN"/>
        </w:rPr>
        <w:t>R3-222524</w:t>
      </w:r>
    </w:p>
    <w:p>
      <w:pPr>
        <w:pStyle w:val="17"/>
        <w:spacing w:before="0" w:beforeAutospacing="0" w:after="0" w:afterAutospacing="0" w:line="300" w:lineRule="atLeast"/>
        <w:rPr>
          <w:rFonts w:ascii="Calibri" w:hAnsi="Calibri" w:cs="Calibri"/>
          <w:color w:val="000000"/>
          <w:sz w:val="18"/>
          <w:szCs w:val="18"/>
          <w:lang w:eastAsia="ja-JP"/>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hint="eastAsia" w:ascii="Calibri" w:hAnsi="Calibri" w:cs="Calibri"/>
          <w:sz w:val="18"/>
        </w:rPr>
        <w:t>is to be ended</w:t>
      </w:r>
      <w:r>
        <w:rPr>
          <w:rFonts w:ascii="Calibri" w:hAnsi="Calibri" w:eastAsia="Calibri" w:cs="Calibri"/>
          <w:sz w:val="18"/>
          <w:lang w:eastAsia="ja-JP"/>
        </w:rPr>
        <w:t xml:space="preserve"> </w:t>
      </w:r>
      <w:r>
        <w:rPr>
          <w:rFonts w:hint="eastAsia" w:ascii="Calibri" w:hAnsi="Calibri" w:cs="Calibri"/>
          <w:sz w:val="18"/>
        </w:rPr>
        <w:t xml:space="preserve">by Thursday </w:t>
      </w:r>
      <w:r>
        <w:rPr>
          <w:rFonts w:hint="eastAsia" w:ascii="Calibri" w:hAnsi="Calibri" w:cs="Calibri"/>
          <w:sz w:val="18"/>
          <w:u w:val="single"/>
        </w:rPr>
        <w:t xml:space="preserve">(23:59 UTC, </w:t>
      </w:r>
      <w:r>
        <w:rPr>
          <w:rFonts w:ascii="Calibri" w:hAnsi="Calibri" w:eastAsia="Calibri" w:cs="Calibri"/>
          <w:sz w:val="18"/>
          <w:u w:val="single"/>
          <w:lang w:eastAsia="ja-JP"/>
        </w:rPr>
        <w:t>202</w:t>
      </w:r>
      <w:r>
        <w:rPr>
          <w:rFonts w:hint="eastAsia" w:ascii="Calibri" w:hAnsi="Calibri" w:cs="Calibri"/>
          <w:sz w:val="18"/>
          <w:u w:val="single"/>
        </w:rPr>
        <w:t>2</w:t>
      </w:r>
      <w:r>
        <w:rPr>
          <w:rFonts w:ascii="Calibri" w:hAnsi="Calibri" w:eastAsia="Calibri" w:cs="Calibri"/>
          <w:sz w:val="18"/>
          <w:u w:val="single"/>
          <w:lang w:eastAsia="ja-JP"/>
        </w:rPr>
        <w:t>-</w:t>
      </w:r>
      <w:r>
        <w:rPr>
          <w:rFonts w:hint="eastAsia" w:ascii="Calibri" w:hAnsi="Calibri" w:cs="Calibri"/>
          <w:sz w:val="18"/>
          <w:u w:val="single"/>
        </w:rPr>
        <w:t>2</w:t>
      </w:r>
      <w:r>
        <w:rPr>
          <w:rFonts w:ascii="Calibri" w:hAnsi="Calibri" w:eastAsia="Calibri" w:cs="Calibri"/>
          <w:sz w:val="18"/>
          <w:u w:val="single"/>
          <w:lang w:eastAsia="ja-JP"/>
        </w:rPr>
        <w:t>-</w:t>
      </w:r>
      <w:r>
        <w:rPr>
          <w:rFonts w:hint="eastAsia" w:ascii="Calibri" w:hAnsi="Calibri" w:cs="Calibri"/>
          <w:sz w:val="18"/>
          <w:u w:val="single"/>
        </w:rPr>
        <w:t>24)</w:t>
      </w:r>
      <w:r>
        <w:rPr>
          <w:rFonts w:hint="eastAsia" w:ascii="Calibri" w:hAnsi="Calibri" w:cs="Calibri"/>
          <w:sz w:val="18"/>
        </w:rPr>
        <w:t>.</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hint="eastAsia" w:ascii="Calibri" w:hAnsi="Calibri" w:cs="Calibri"/>
          <w:sz w:val="18"/>
        </w:rPr>
        <w:t xml:space="preserve">is to be ended </w:t>
      </w:r>
      <w:r>
        <w:rPr>
          <w:rFonts w:ascii="Calibri" w:hAnsi="Calibri" w:eastAsia="Calibri" w:cs="Calibri"/>
          <w:sz w:val="18"/>
          <w:lang w:eastAsia="ja-JP"/>
        </w:rPr>
        <w:t>before the email deadline at second week</w:t>
      </w:r>
      <w:r>
        <w:rPr>
          <w:rFonts w:hint="eastAsia" w:ascii="Calibri" w:hAnsi="Calibri" w:cs="Calibri"/>
          <w:sz w:val="18"/>
        </w:rPr>
        <w:t xml:space="preserve"> </w:t>
      </w:r>
      <w:r>
        <w:rPr>
          <w:rFonts w:ascii="Calibri" w:hAnsi="Calibri" w:eastAsia="Calibri" w:cs="Calibri"/>
          <w:sz w:val="18"/>
          <w:u w:val="single"/>
          <w:lang w:eastAsia="ja-JP"/>
        </w:rPr>
        <w:t>(1</w:t>
      </w:r>
      <w:r>
        <w:rPr>
          <w:rFonts w:hint="eastAsia" w:ascii="Calibri" w:hAnsi="Calibri" w:cs="Calibri"/>
          <w:sz w:val="18"/>
          <w:u w:val="single"/>
        </w:rPr>
        <w:t>3</w:t>
      </w:r>
      <w:r>
        <w:rPr>
          <w:rFonts w:ascii="Calibri" w:hAnsi="Calibri" w:eastAsia="Calibri" w:cs="Calibri"/>
          <w:sz w:val="18"/>
          <w:u w:val="single"/>
          <w:lang w:eastAsia="ja-JP"/>
        </w:rPr>
        <w:t>:00 UTC</w:t>
      </w:r>
      <w:r>
        <w:rPr>
          <w:rFonts w:hint="eastAsia" w:ascii="Calibri" w:hAnsi="Calibri" w:cs="Calibri"/>
          <w:sz w:val="18"/>
          <w:u w:val="single"/>
        </w:rPr>
        <w:t>, 2022-3-1</w:t>
      </w:r>
      <w:r>
        <w:rPr>
          <w:rFonts w:ascii="Calibri" w:hAnsi="Calibri" w:eastAsia="Calibri" w:cs="Calibri"/>
          <w:sz w:val="18"/>
          <w:u w:val="single"/>
          <w:lang w:eastAsia="ja-JP"/>
        </w:rPr>
        <w:t>)</w:t>
      </w:r>
      <w:r>
        <w:rPr>
          <w:rFonts w:ascii="Calibri" w:hAnsi="Calibri" w:eastAsia="Calibri" w:cs="Calibri"/>
          <w:sz w:val="18"/>
          <w:lang w:eastAsia="ja-JP"/>
        </w:rPr>
        <w:t>.</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pStyle w:val="17"/>
        <w:shd w:val="clear" w:color="auto" w:fill="FFFFFF"/>
        <w:spacing w:before="0" w:beforeAutospacing="0" w:after="0" w:afterAutospacing="0" w:line="360" w:lineRule="auto"/>
        <w:ind w:left="0"/>
        <w:rPr>
          <w:color w:val="000000"/>
          <w:sz w:val="20"/>
          <w:szCs w:val="20"/>
        </w:rPr>
      </w:pPr>
      <w:r>
        <w:rPr>
          <w:color w:val="00B050"/>
          <w:sz w:val="21"/>
          <w:szCs w:val="21"/>
          <w:shd w:val="clear" w:color="auto" w:fill="FFFFFF"/>
        </w:rPr>
        <w:t>R15 CR(Cat.F) for TS 36.413: Ericsson          </w:t>
      </w:r>
      <w:r>
        <w:rPr>
          <w:rFonts w:hint="eastAsia"/>
          <w:color w:val="00B050"/>
          <w:sz w:val="21"/>
          <w:szCs w:val="21"/>
          <w:shd w:val="clear" w:color="auto" w:fill="FFFFFF"/>
          <w:lang w:val="en-US" w:eastAsia="zh-CN"/>
        </w:rPr>
        <w:t xml:space="preserve"> R3-222105 rev in </w:t>
      </w:r>
      <w:r>
        <w:rPr>
          <w:color w:val="00B050"/>
          <w:sz w:val="21"/>
          <w:szCs w:val="21"/>
          <w:shd w:val="clear" w:color="auto" w:fill="FFFFFF"/>
        </w:rPr>
        <w:t>R3-22</w:t>
      </w:r>
      <w:r>
        <w:rPr>
          <w:rFonts w:hint="eastAsia"/>
          <w:color w:val="00B050"/>
          <w:sz w:val="21"/>
          <w:szCs w:val="21"/>
          <w:shd w:val="clear" w:color="auto" w:fill="FFFFFF"/>
          <w:lang w:val="en-US" w:eastAsia="zh-CN"/>
        </w:rPr>
        <w:t>2594</w:t>
      </w:r>
      <w:r>
        <w:rPr>
          <w:color w:val="00B050"/>
          <w:sz w:val="21"/>
          <w:szCs w:val="21"/>
          <w:shd w:val="clear" w:color="auto" w:fill="FFFFFF"/>
        </w:rPr>
        <w:t xml:space="preserve">  </w:t>
      </w:r>
      <w:r>
        <w:rPr>
          <w:rFonts w:hint="eastAsia"/>
          <w:color w:val="00B050"/>
          <w:sz w:val="21"/>
          <w:szCs w:val="21"/>
          <w:shd w:val="clear" w:color="auto" w:fill="FFFFFF"/>
          <w:lang w:val="en-US" w:eastAsia="zh-CN"/>
        </w:rPr>
        <w:t>A</w:t>
      </w:r>
      <w:r>
        <w:rPr>
          <w:color w:val="00B050"/>
          <w:sz w:val="21"/>
          <w:szCs w:val="21"/>
          <w:shd w:val="clear" w:color="auto" w:fill="FFFFFF"/>
        </w:rPr>
        <w:t>agreed</w:t>
      </w:r>
    </w:p>
    <w:p>
      <w:pPr>
        <w:pStyle w:val="17"/>
        <w:shd w:val="clear" w:color="auto" w:fill="FFFFFF"/>
        <w:spacing w:before="0" w:beforeAutospacing="0" w:after="0" w:afterAutospacing="0" w:line="360" w:lineRule="auto"/>
        <w:rPr>
          <w:color w:val="000000"/>
          <w:sz w:val="20"/>
          <w:szCs w:val="20"/>
        </w:rPr>
      </w:pPr>
      <w:r>
        <w:rPr>
          <w:color w:val="00B050"/>
          <w:sz w:val="21"/>
          <w:szCs w:val="21"/>
          <w:shd w:val="clear" w:color="auto" w:fill="FFFFFF"/>
        </w:rPr>
        <w:t>R16 CR(Cat.A) for TS 36.413: Samsung        </w:t>
      </w:r>
      <w:r>
        <w:rPr>
          <w:rFonts w:hint="eastAsia"/>
          <w:color w:val="00B050"/>
          <w:sz w:val="21"/>
          <w:szCs w:val="21"/>
          <w:shd w:val="clear" w:color="auto" w:fill="FFFFFF"/>
        </w:rPr>
        <w:t xml:space="preserve"> </w:t>
      </w:r>
      <w:r>
        <w:rPr>
          <w:color w:val="00B050"/>
          <w:sz w:val="21"/>
          <w:szCs w:val="21"/>
          <w:shd w:val="clear" w:color="auto" w:fill="FFFFFF"/>
        </w:rPr>
        <w:t>R3-222321 rev in R3-22</w:t>
      </w:r>
      <w:r>
        <w:rPr>
          <w:rFonts w:hint="eastAsia"/>
          <w:color w:val="00B050"/>
          <w:sz w:val="21"/>
          <w:szCs w:val="21"/>
          <w:shd w:val="clear" w:color="auto" w:fill="FFFFFF"/>
          <w:lang w:val="en-US" w:eastAsia="zh-CN"/>
        </w:rPr>
        <w:t>2616</w:t>
      </w:r>
      <w:r>
        <w:rPr>
          <w:color w:val="00B050"/>
          <w:sz w:val="21"/>
          <w:szCs w:val="21"/>
          <w:shd w:val="clear" w:color="auto" w:fill="FFFFFF"/>
        </w:rPr>
        <w:t xml:space="preserve"> </w:t>
      </w:r>
      <w:r>
        <w:rPr>
          <w:rFonts w:hint="eastAsia"/>
          <w:color w:val="00B050"/>
          <w:sz w:val="21"/>
          <w:szCs w:val="21"/>
          <w:shd w:val="clear" w:color="auto" w:fill="FFFFFF"/>
          <w:lang w:val="en-US" w:eastAsia="zh-CN"/>
        </w:rPr>
        <w:t>A</w:t>
      </w:r>
      <w:r>
        <w:rPr>
          <w:color w:val="00B050"/>
          <w:sz w:val="21"/>
          <w:szCs w:val="21"/>
          <w:shd w:val="clear" w:color="auto" w:fill="FFFFFF"/>
        </w:rPr>
        <w:t>greed</w:t>
      </w:r>
    </w:p>
    <w:p>
      <w:pPr>
        <w:pStyle w:val="17"/>
        <w:shd w:val="clear" w:color="auto" w:fill="FFFFFF"/>
        <w:spacing w:before="0" w:beforeAutospacing="0" w:after="0" w:afterAutospacing="0" w:line="360" w:lineRule="auto"/>
        <w:rPr>
          <w:color w:val="00B050"/>
          <w:sz w:val="21"/>
          <w:szCs w:val="21"/>
          <w:shd w:val="clear" w:color="auto" w:fill="FFFFFF"/>
        </w:rPr>
      </w:pPr>
      <w:r>
        <w:rPr>
          <w:color w:val="00B050"/>
          <w:sz w:val="21"/>
          <w:szCs w:val="21"/>
          <w:shd w:val="clear" w:color="auto" w:fill="FFFFFF"/>
        </w:rPr>
        <w:t>R15 CR(Cat.F) for TS 36.423: CMCC             R3-22</w:t>
      </w:r>
      <w:r>
        <w:rPr>
          <w:rFonts w:hint="eastAsia"/>
          <w:color w:val="00B050"/>
          <w:sz w:val="21"/>
          <w:szCs w:val="21"/>
          <w:shd w:val="clear" w:color="auto" w:fill="FFFFFF"/>
          <w:lang w:val="en-US" w:eastAsia="zh-CN"/>
        </w:rPr>
        <w:t>2557</w:t>
      </w:r>
      <w:r>
        <w:rPr>
          <w:color w:val="00B050"/>
          <w:sz w:val="21"/>
          <w:szCs w:val="21"/>
          <w:shd w:val="clear" w:color="auto" w:fill="FFFFFF"/>
        </w:rPr>
        <w:t xml:space="preserve"> </w:t>
      </w:r>
      <w:r>
        <w:rPr>
          <w:rFonts w:hint="eastAsia"/>
          <w:color w:val="00B050"/>
          <w:sz w:val="21"/>
          <w:szCs w:val="21"/>
          <w:shd w:val="clear" w:color="auto" w:fill="FFFFFF"/>
          <w:lang w:val="en-US" w:eastAsia="zh-CN"/>
        </w:rPr>
        <w:t>A</w:t>
      </w:r>
      <w:r>
        <w:rPr>
          <w:color w:val="00B050"/>
          <w:sz w:val="21"/>
          <w:szCs w:val="21"/>
          <w:shd w:val="clear" w:color="auto" w:fill="FFFFFF"/>
        </w:rPr>
        <w:t>greed</w:t>
      </w:r>
    </w:p>
    <w:p>
      <w:pPr>
        <w:pStyle w:val="17"/>
        <w:shd w:val="clear" w:color="auto" w:fill="FFFFFF"/>
        <w:spacing w:before="0" w:beforeAutospacing="0" w:after="0" w:afterAutospacing="0" w:line="360" w:lineRule="auto"/>
        <w:rPr>
          <w:rFonts w:ascii="Arial" w:hAnsi="Arial" w:cs="Arial"/>
        </w:rPr>
      </w:pPr>
      <w:r>
        <w:rPr>
          <w:color w:val="00B050"/>
          <w:sz w:val="21"/>
          <w:szCs w:val="21"/>
          <w:shd w:val="clear" w:color="auto" w:fill="FFFFFF"/>
        </w:rPr>
        <w:t>R16 CR(Cat.A) for TS 36.423: ZTE                 R3-222344 rev in R3-22</w:t>
      </w:r>
      <w:r>
        <w:rPr>
          <w:rFonts w:hint="eastAsia"/>
          <w:color w:val="00B050"/>
          <w:sz w:val="21"/>
          <w:szCs w:val="21"/>
          <w:shd w:val="clear" w:color="auto" w:fill="FFFFFF"/>
          <w:lang w:val="en-US" w:eastAsia="zh-CN"/>
        </w:rPr>
        <w:t>2615</w:t>
      </w:r>
      <w:r>
        <w:rPr>
          <w:color w:val="00B050"/>
          <w:sz w:val="21"/>
          <w:szCs w:val="21"/>
          <w:shd w:val="clear" w:color="auto" w:fill="FFFFFF"/>
        </w:rPr>
        <w:t xml:space="preserve"> </w:t>
      </w:r>
      <w:r>
        <w:rPr>
          <w:rFonts w:hint="eastAsia"/>
          <w:color w:val="00B050"/>
          <w:sz w:val="21"/>
          <w:szCs w:val="21"/>
          <w:shd w:val="clear" w:color="auto" w:fill="FFFFFF"/>
          <w:lang w:val="en-US" w:eastAsia="zh-CN"/>
        </w:rPr>
        <w:t>A</w:t>
      </w:r>
      <w:r>
        <w:rPr>
          <w:color w:val="00B050"/>
          <w:sz w:val="21"/>
          <w:szCs w:val="21"/>
          <w:shd w:val="clear" w:color="auto" w:fill="FFFFFF"/>
        </w:rPr>
        <w:t>greed</w:t>
      </w:r>
    </w:p>
    <w:p>
      <w:pPr>
        <w:rPr>
          <w:rFonts w:hint="eastAsia" w:ascii="Arial" w:hAnsi="Arial" w:cs="Arial"/>
          <w:lang w:val="en-US" w:eastAsia="zh-CN"/>
        </w:rPr>
      </w:pPr>
      <w:r>
        <w:rPr>
          <w:rFonts w:hint="eastAsia" w:ascii="Arial" w:hAnsi="Arial" w:cs="Arial"/>
          <w:lang w:val="en-US" w:eastAsia="zh-CN"/>
        </w:rPr>
        <w:t xml:space="preserve">     </w:t>
      </w:r>
    </w:p>
    <w:p>
      <w:pPr>
        <w:rPr>
          <w:rFonts w:hint="default" w:ascii="Arial" w:hAnsi="Arial" w:eastAsia="宋体" w:cs="Arial"/>
          <w:lang w:val="en-US" w:eastAsia="zh-CN"/>
        </w:rPr>
      </w:pPr>
      <w:r>
        <w:rPr>
          <w:rFonts w:hint="eastAsia" w:ascii="Arial" w:hAnsi="Arial" w:cs="Arial"/>
          <w:lang w:val="en-US" w:eastAsia="zh-CN"/>
        </w:rPr>
        <w:t xml:space="preserve">Draft LS to SA5 (R3-222345) is noted </w:t>
      </w:r>
    </w:p>
    <w:p>
      <w:pPr>
        <w:rPr>
          <w:rFonts w:hint="eastAsia" w:ascii="Arial" w:hAnsi="Arial" w:cs="Arial"/>
          <w:lang w:val="en-US" w:eastAsia="zh-CN"/>
        </w:rPr>
      </w:pPr>
    </w:p>
    <w:p>
      <w:pPr>
        <w:rPr>
          <w:rFonts w:hint="default" w:ascii="Arial" w:hAnsi="Arial" w:cs="Arial"/>
          <w:b/>
          <w:bCs/>
          <w:color w:val="00B050"/>
          <w:lang w:val="en-US" w:eastAsia="zh-CN"/>
        </w:rPr>
      </w:pPr>
      <w:r>
        <w:rPr>
          <w:rFonts w:hint="eastAsia" w:ascii="Arial" w:hAnsi="Arial" w:cs="Arial"/>
          <w:b/>
          <w:bCs/>
          <w:color w:val="00B050"/>
          <w:lang w:val="en-US" w:eastAsia="zh-CN"/>
        </w:rPr>
        <w:t>There is no need to send another LS to SA5 on LTE M8/M9. But RAN3 correction</w:t>
      </w:r>
      <w:bookmarkStart w:id="17" w:name="_GoBack"/>
      <w:bookmarkEnd w:id="17"/>
      <w:r>
        <w:rPr>
          <w:rFonts w:hint="eastAsia" w:ascii="Arial" w:hAnsi="Arial" w:cs="Arial"/>
          <w:b/>
          <w:bCs/>
          <w:color w:val="00B050"/>
          <w:lang w:val="en-US" w:eastAsia="zh-CN"/>
        </w:rPr>
        <w:t xml:space="preserve"> on LTE M8/M9 configurations needs to be taken into account by SA5 when they handle specification update on NR M8/M9.</w: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nd</w:t>
      </w:r>
      <w:r>
        <w:rPr>
          <w:rFonts w:hint="eastAsia" w:ascii="Arial" w:hAnsi="Arial" w:cs="Arial"/>
          <w:b/>
          <w:bCs w:val="0"/>
          <w:sz w:val="32"/>
          <w:lang w:eastAsia="zh-CN"/>
        </w:rPr>
        <w:t xml:space="preserve"> round)</w:t>
      </w:r>
    </w:p>
    <w:p>
      <w:pPr>
        <w:rPr>
          <w:rFonts w:ascii="Calibri" w:hAnsi="Calibri" w:cs="Calibri"/>
          <w:bCs/>
          <w:lang w:eastAsia="zh-CN"/>
        </w:rPr>
      </w:pPr>
      <w:r>
        <w:rPr>
          <w:rFonts w:hint="eastAsia" w:ascii="Calibri" w:hAnsi="Calibri" w:cs="Calibri"/>
          <w:bCs/>
          <w:lang w:eastAsia="zh-CN"/>
        </w:rPr>
        <w:t>The following agreements were achieved during the online session:</w:t>
      </w:r>
    </w:p>
    <w:p>
      <w:pPr>
        <w:rPr>
          <w:rFonts w:ascii="Calibri" w:hAnsi="Calibri" w:cs="Calibri"/>
          <w:b/>
          <w:bCs/>
          <w:color w:val="008000"/>
          <w:sz w:val="18"/>
        </w:rPr>
      </w:pPr>
      <w:r>
        <w:rPr>
          <w:rFonts w:hint="eastAsia" w:ascii="Calibri" w:hAnsi="Calibri" w:cs="Calibri"/>
          <w:b/>
          <w:bCs/>
          <w:color w:val="008000"/>
          <w:sz w:val="18"/>
        </w:rPr>
        <w:t xml:space="preserve">The semantic description of Name List IE in WLAN/Bluetooth measurement configuration of S1 and X2 should be updated the same way as in NGAP and XnAP CRs. </w:t>
      </w:r>
    </w:p>
    <w:p>
      <w:pPr>
        <w:rPr>
          <w:rFonts w:ascii="Calibri" w:hAnsi="Calibri" w:cs="Calibri"/>
          <w:b/>
          <w:bCs/>
          <w:color w:val="008000"/>
          <w:sz w:val="18"/>
        </w:rPr>
      </w:pPr>
      <w:r>
        <w:rPr>
          <w:rFonts w:ascii="Calibri" w:hAnsi="Calibri" w:cs="Calibri"/>
          <w:b/>
          <w:bCs/>
          <w:color w:val="008000"/>
          <w:sz w:val="18"/>
        </w:rPr>
        <w:t>Introduce the CRs for both R15 and R16.</w:t>
      </w:r>
    </w:p>
    <w:p>
      <w:pPr>
        <w:rPr>
          <w:rFonts w:ascii="Calibri" w:hAnsi="Calibri" w:cs="Calibri"/>
          <w:color w:val="000000"/>
          <w:sz w:val="18"/>
        </w:rPr>
      </w:pPr>
      <w:r>
        <w:rPr>
          <w:rFonts w:hint="eastAsia" w:ascii="Calibri" w:hAnsi="Calibri" w:cs="Calibri"/>
          <w:bCs/>
          <w:lang w:eastAsia="zh-CN"/>
        </w:rPr>
        <w:t>The work for 2</w:t>
      </w:r>
      <w:r>
        <w:rPr>
          <w:rFonts w:hint="eastAsia" w:ascii="Calibri" w:hAnsi="Calibri" w:cs="Calibri"/>
          <w:bCs/>
          <w:vertAlign w:val="superscript"/>
          <w:lang w:eastAsia="zh-CN"/>
        </w:rPr>
        <w:t>nd</w:t>
      </w:r>
      <w:r>
        <w:rPr>
          <w:rFonts w:hint="eastAsia" w:ascii="Calibri" w:hAnsi="Calibri" w:cs="Calibri"/>
          <w:bCs/>
          <w:lang w:eastAsia="zh-CN"/>
        </w:rPr>
        <w:t xml:space="preserve"> round was captured as:</w:t>
      </w:r>
    </w:p>
    <w:p>
      <w:pPr>
        <w:rPr>
          <w:rFonts w:ascii="Calibri" w:hAnsi="Calibri" w:cs="Calibri"/>
          <w:color w:val="000000"/>
          <w:sz w:val="18"/>
        </w:rPr>
      </w:pPr>
      <w:r>
        <w:rPr>
          <w:rFonts w:ascii="Calibri" w:hAnsi="Calibri" w:cs="Calibri"/>
          <w:color w:val="000000"/>
          <w:sz w:val="18"/>
        </w:rPr>
        <w:t>Work on the R15 and R16 CRs</w:t>
      </w:r>
    </w:p>
    <w:p>
      <w:pPr>
        <w:rPr>
          <w:rFonts w:ascii="Calibri" w:hAnsi="Calibri" w:cs="Calibri"/>
          <w:bCs/>
          <w:lang w:eastAsia="zh-CN"/>
        </w:rPr>
      </w:pPr>
      <w:r>
        <w:rPr>
          <w:rFonts w:ascii="Calibri" w:hAnsi="Calibri" w:cs="Calibri"/>
          <w:color w:val="000000"/>
          <w:sz w:val="18"/>
        </w:rPr>
        <w:t>LS to SA5?</w:t>
      </w:r>
    </w:p>
    <w:p>
      <w:pPr>
        <w:rPr>
          <w:rFonts w:ascii="Calibri" w:hAnsi="Calibri" w:cs="Calibri"/>
          <w:bCs/>
          <w:lang w:eastAsia="zh-CN"/>
        </w:rPr>
      </w:pPr>
      <w:r>
        <w:rPr>
          <w:rFonts w:hint="eastAsia" w:ascii="Calibri" w:hAnsi="Calibri" w:cs="Calibri"/>
          <w:bCs/>
          <w:lang w:eastAsia="zh-CN"/>
        </w:rPr>
        <w:t>We would continue our work based on the minutes in the second round.</w:t>
      </w:r>
    </w:p>
    <w:p>
      <w:pPr>
        <w:rPr>
          <w:rFonts w:ascii="Calibri" w:hAnsi="Calibri" w:cs="Calibri"/>
          <w:b/>
          <w:sz w:val="28"/>
          <w:szCs w:val="32"/>
          <w:lang w:eastAsia="zh-CN"/>
        </w:rPr>
      </w:pPr>
    </w:p>
    <w:p>
      <w:pPr>
        <w:outlineLvl w:val="1"/>
        <w:rPr>
          <w:rFonts w:ascii="Calibri" w:hAnsi="Calibri" w:cs="Calibri"/>
          <w:b/>
          <w:sz w:val="28"/>
          <w:szCs w:val="32"/>
          <w:lang w:eastAsia="zh-CN"/>
        </w:rPr>
      </w:pPr>
      <w:r>
        <w:rPr>
          <w:rFonts w:hint="eastAsia" w:ascii="Calibri" w:hAnsi="Calibri" w:cs="Calibri"/>
          <w:b/>
          <w:sz w:val="28"/>
          <w:szCs w:val="32"/>
          <w:lang w:eastAsia="zh-CN"/>
        </w:rPr>
        <w:t>4.1 Work Split for R15 and R16 CRs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2" w:type="dxa"/>
          </w:tcPr>
          <w:p>
            <w:pPr>
              <w:rPr>
                <w:bCs/>
                <w:lang w:eastAsia="zh-CN"/>
              </w:rPr>
            </w:pPr>
            <w:r>
              <w:rPr>
                <w:bCs/>
                <w:lang w:eastAsia="zh-CN"/>
              </w:rPr>
              <w:t>Work split :</w:t>
            </w:r>
          </w:p>
          <w:p>
            <w:pPr>
              <w:pStyle w:val="17"/>
              <w:shd w:val="clear" w:color="auto" w:fill="FFFFFF"/>
              <w:spacing w:before="0" w:beforeAutospacing="0" w:after="0" w:afterAutospacing="0" w:line="360" w:lineRule="auto"/>
              <w:ind w:left="336"/>
              <w:rPr>
                <w:color w:val="000000"/>
                <w:sz w:val="20"/>
                <w:szCs w:val="20"/>
              </w:rPr>
            </w:pPr>
            <w:r>
              <w:rPr>
                <w:color w:val="00B050"/>
                <w:sz w:val="21"/>
                <w:szCs w:val="21"/>
                <w:shd w:val="clear" w:color="auto" w:fill="FFFFFF"/>
              </w:rPr>
              <w:t>R15 CR(Cat.F) for TS 36.413: Ericsson          </w:t>
            </w:r>
            <w:r>
              <w:rPr>
                <w:rFonts w:hint="eastAsia"/>
                <w:color w:val="00B050"/>
                <w:sz w:val="21"/>
                <w:szCs w:val="21"/>
                <w:shd w:val="clear" w:color="auto" w:fill="FFFFFF"/>
              </w:rPr>
              <w:t xml:space="preserve"> </w:t>
            </w:r>
            <w:r>
              <w:rPr>
                <w:color w:val="00B050"/>
                <w:sz w:val="21"/>
                <w:szCs w:val="21"/>
                <w:shd w:val="clear" w:color="auto" w:fill="FFFFFF"/>
              </w:rPr>
              <w:t>R3-22</w:t>
            </w:r>
            <w:r>
              <w:rPr>
                <w:rFonts w:hint="eastAsia"/>
                <w:color w:val="00B050"/>
                <w:sz w:val="21"/>
                <w:szCs w:val="21"/>
                <w:shd w:val="clear" w:color="auto" w:fill="FFFFFF"/>
                <w:lang w:val="en-US" w:eastAsia="zh-CN"/>
              </w:rPr>
              <w:t>2594</w:t>
            </w:r>
            <w:r>
              <w:rPr>
                <w:color w:val="00B050"/>
                <w:sz w:val="21"/>
                <w:szCs w:val="21"/>
                <w:shd w:val="clear" w:color="auto" w:fill="FFFFFF"/>
              </w:rPr>
              <w:t xml:space="preserve">  to be agreed</w:t>
            </w:r>
          </w:p>
          <w:p>
            <w:pPr>
              <w:pStyle w:val="17"/>
              <w:shd w:val="clear" w:color="auto" w:fill="FFFFFF"/>
              <w:spacing w:before="0" w:beforeAutospacing="0" w:after="0" w:afterAutospacing="0" w:line="360" w:lineRule="auto"/>
              <w:ind w:left="336"/>
              <w:rPr>
                <w:color w:val="000000"/>
                <w:sz w:val="20"/>
                <w:szCs w:val="20"/>
              </w:rPr>
            </w:pPr>
            <w:r>
              <w:rPr>
                <w:color w:val="00B050"/>
                <w:sz w:val="21"/>
                <w:szCs w:val="21"/>
                <w:shd w:val="clear" w:color="auto" w:fill="FFFFFF"/>
              </w:rPr>
              <w:t>R16 CR(Cat.A) for TS 36.413: Samsung        </w:t>
            </w:r>
            <w:r>
              <w:rPr>
                <w:rFonts w:hint="eastAsia"/>
                <w:color w:val="00B050"/>
                <w:sz w:val="21"/>
                <w:szCs w:val="21"/>
                <w:shd w:val="clear" w:color="auto" w:fill="FFFFFF"/>
              </w:rPr>
              <w:t xml:space="preserve"> </w:t>
            </w:r>
            <w:r>
              <w:rPr>
                <w:color w:val="00B050"/>
                <w:sz w:val="21"/>
                <w:szCs w:val="21"/>
                <w:shd w:val="clear" w:color="auto" w:fill="FFFFFF"/>
              </w:rPr>
              <w:t>R3-222321 rev in R3-22</w:t>
            </w:r>
            <w:r>
              <w:rPr>
                <w:rFonts w:hint="eastAsia"/>
                <w:color w:val="00B050"/>
                <w:sz w:val="21"/>
                <w:szCs w:val="21"/>
                <w:shd w:val="clear" w:color="auto" w:fill="FFFFFF"/>
                <w:lang w:val="en-US" w:eastAsia="zh-CN"/>
              </w:rPr>
              <w:t>2616</w:t>
            </w:r>
            <w:r>
              <w:rPr>
                <w:color w:val="00B050"/>
                <w:sz w:val="21"/>
                <w:szCs w:val="21"/>
                <w:shd w:val="clear" w:color="auto" w:fill="FFFFFF"/>
              </w:rPr>
              <w:t xml:space="preserve"> to be agreed</w:t>
            </w:r>
          </w:p>
          <w:p>
            <w:pPr>
              <w:pStyle w:val="17"/>
              <w:shd w:val="clear" w:color="auto" w:fill="FFFFFF"/>
              <w:spacing w:before="0" w:beforeAutospacing="0" w:after="0" w:afterAutospacing="0" w:line="360" w:lineRule="auto"/>
              <w:ind w:left="336"/>
              <w:rPr>
                <w:color w:val="000000"/>
                <w:sz w:val="20"/>
                <w:szCs w:val="20"/>
              </w:rPr>
            </w:pPr>
            <w:r>
              <w:rPr>
                <w:color w:val="00B050"/>
                <w:sz w:val="21"/>
                <w:szCs w:val="21"/>
                <w:shd w:val="clear" w:color="auto" w:fill="FFFFFF"/>
              </w:rPr>
              <w:t>R15 CR(Cat.F) for TS 36.423: CMCC             R3-22</w:t>
            </w:r>
            <w:r>
              <w:rPr>
                <w:rFonts w:hint="eastAsia"/>
                <w:color w:val="00B050"/>
                <w:sz w:val="21"/>
                <w:szCs w:val="21"/>
                <w:shd w:val="clear" w:color="auto" w:fill="FFFFFF"/>
                <w:lang w:val="en-US" w:eastAsia="zh-CN"/>
              </w:rPr>
              <w:t>2557</w:t>
            </w:r>
            <w:r>
              <w:rPr>
                <w:color w:val="00B050"/>
                <w:sz w:val="21"/>
                <w:szCs w:val="21"/>
                <w:shd w:val="clear" w:color="auto" w:fill="FFFFFF"/>
              </w:rPr>
              <w:t xml:space="preserve"> to be agreed</w:t>
            </w:r>
          </w:p>
          <w:p>
            <w:pPr>
              <w:pStyle w:val="17"/>
              <w:shd w:val="clear" w:color="auto" w:fill="FFFFFF"/>
              <w:spacing w:before="0" w:beforeAutospacing="0" w:after="0" w:afterAutospacing="0" w:line="360" w:lineRule="auto"/>
              <w:ind w:left="336"/>
              <w:rPr>
                <w:color w:val="00B050"/>
                <w:sz w:val="21"/>
                <w:szCs w:val="21"/>
                <w:shd w:val="clear" w:color="auto" w:fill="FFFFFF"/>
              </w:rPr>
            </w:pPr>
            <w:r>
              <w:rPr>
                <w:color w:val="00B050"/>
                <w:sz w:val="21"/>
                <w:szCs w:val="21"/>
                <w:shd w:val="clear" w:color="auto" w:fill="FFFFFF"/>
              </w:rPr>
              <w:t>R16 CR(Cat.A) for TS 36.423: ZTE                 R3-222344 rev in R3-22</w:t>
            </w:r>
            <w:r>
              <w:rPr>
                <w:rFonts w:hint="eastAsia"/>
                <w:color w:val="00B050"/>
                <w:sz w:val="21"/>
                <w:szCs w:val="21"/>
                <w:shd w:val="clear" w:color="auto" w:fill="FFFFFF"/>
                <w:lang w:val="en-US" w:eastAsia="zh-CN"/>
              </w:rPr>
              <w:t>2615</w:t>
            </w:r>
            <w:r>
              <w:rPr>
                <w:color w:val="00B050"/>
                <w:sz w:val="21"/>
                <w:szCs w:val="21"/>
                <w:shd w:val="clear" w:color="auto" w:fill="FFFFFF"/>
              </w:rPr>
              <w:t xml:space="preserve"> to be agreed</w:t>
            </w:r>
          </w:p>
        </w:tc>
      </w:tr>
    </w:tbl>
    <w:p>
      <w:pPr>
        <w:spacing w:before="120"/>
        <w:rPr>
          <w:ins w:id="0" w:author="ZTE" w:date="2022-02-23T22:33:00Z"/>
          <w:rFonts w:ascii="Calibri" w:hAnsi="Calibri" w:cs="Calibri"/>
          <w:bCs/>
          <w:lang w:eastAsia="zh-CN"/>
        </w:rPr>
      </w:pPr>
      <w:r>
        <w:rPr>
          <w:rFonts w:hint="eastAsia" w:ascii="Calibri" w:hAnsi="Calibri" w:cs="Calibri"/>
          <w:bCs/>
          <w:lang w:eastAsia="zh-CN"/>
        </w:rPr>
        <w:t xml:space="preserve">There  are 4 CRs [6][7][8][9] submitted at this meeting for the R16 corrections.  </w:t>
      </w:r>
      <w:del w:id="1" w:author="ZTE" w:date="2022-02-23T22:33:00Z">
        <w:r>
          <w:rPr>
            <w:rFonts w:hint="eastAsia" w:ascii="Calibri" w:hAnsi="Calibri" w:cs="Calibri"/>
            <w:bCs/>
            <w:lang w:eastAsia="zh-CN"/>
          </w:rPr>
          <w:delText xml:space="preserve">The main difference of the papers is in the WI code, where [6][7] put </w:delText>
        </w:r>
      </w:del>
      <w:del w:id="2" w:author="ZTE" w:date="2022-02-23T22:33:00Z">
        <w:r>
          <w:rPr>
            <w:rFonts w:ascii="Calibri" w:hAnsi="Calibri" w:cs="Calibri"/>
            <w:bCs/>
            <w:lang w:eastAsia="zh-CN"/>
          </w:rPr>
          <w:delText>‘</w:delText>
        </w:r>
      </w:del>
      <w:del w:id="3" w:author="ZTE" w:date="2022-02-23T22:33:00Z">
        <w:r>
          <w:rPr>
            <w:rFonts w:hint="eastAsia" w:ascii="Calibri" w:hAnsi="Calibri" w:cs="Calibri"/>
            <w:bCs/>
            <w:lang w:eastAsia="zh-CN"/>
          </w:rPr>
          <w:delText>TEI16</w:delText>
        </w:r>
      </w:del>
      <w:del w:id="4" w:author="ZTE" w:date="2022-02-23T22:33:00Z">
        <w:r>
          <w:rPr>
            <w:rFonts w:ascii="Calibri" w:hAnsi="Calibri" w:cs="Calibri"/>
            <w:bCs/>
            <w:lang w:eastAsia="zh-CN"/>
          </w:rPr>
          <w:delText>’</w:delText>
        </w:r>
      </w:del>
      <w:del w:id="5" w:author="ZTE" w:date="2022-02-23T22:33:00Z">
        <w:r>
          <w:rPr>
            <w:rFonts w:hint="eastAsia" w:ascii="Calibri" w:hAnsi="Calibri" w:cs="Calibri"/>
            <w:bCs/>
            <w:lang w:eastAsia="zh-CN"/>
          </w:rPr>
          <w:delText xml:space="preserve"> as the WI code, while [8][9] put </w:delText>
        </w:r>
      </w:del>
      <w:del w:id="6" w:author="ZTE" w:date="2022-02-23T22:33:00Z">
        <w:r>
          <w:rPr>
            <w:rFonts w:ascii="Calibri" w:hAnsi="Calibri" w:cs="Calibri"/>
            <w:bCs/>
            <w:lang w:eastAsia="zh-CN"/>
          </w:rPr>
          <w:delText>‘LTE_MDT_BT_WLAN-Core, TEI16’</w:delText>
        </w:r>
      </w:del>
      <w:del w:id="7" w:author="ZTE" w:date="2022-02-23T22:33:00Z">
        <w:r>
          <w:rPr>
            <w:rFonts w:hint="eastAsia" w:ascii="Calibri" w:hAnsi="Calibri" w:cs="Calibri"/>
            <w:bCs/>
            <w:lang w:eastAsia="zh-CN"/>
          </w:rPr>
          <w:delText>. It is indeed confusing that sometimes only one WI code is expected, but sometimes two WI codes are needed. After Moderator</w:delText>
        </w:r>
      </w:del>
      <w:del w:id="8" w:author="ZTE" w:date="2022-02-23T22:33:00Z">
        <w:r>
          <w:rPr>
            <w:rFonts w:ascii="Calibri" w:hAnsi="Calibri" w:cs="Calibri"/>
            <w:bCs/>
            <w:lang w:eastAsia="zh-CN"/>
          </w:rPr>
          <w:delText>’</w:delText>
        </w:r>
      </w:del>
      <w:del w:id="9" w:author="ZTE" w:date="2022-02-23T22:33:00Z">
        <w:r>
          <w:rPr>
            <w:rFonts w:hint="eastAsia" w:ascii="Calibri" w:hAnsi="Calibri" w:cs="Calibri"/>
            <w:bCs/>
            <w:lang w:eastAsia="zh-CN"/>
          </w:rPr>
          <w:delText xml:space="preserve">s double check, the R16 CRs are supposed to have both </w:delText>
        </w:r>
      </w:del>
      <w:del w:id="10" w:author="ZTE" w:date="2022-02-23T22:33:00Z">
        <w:r>
          <w:rPr>
            <w:rFonts w:ascii="Calibri" w:hAnsi="Calibri" w:cs="Calibri"/>
            <w:bCs/>
            <w:lang w:eastAsia="zh-CN"/>
          </w:rPr>
          <w:delText>‘LTE_MDT_BT_WLAN-Core’</w:delText>
        </w:r>
      </w:del>
      <w:del w:id="11" w:author="ZTE" w:date="2022-02-23T22:33:00Z">
        <w:r>
          <w:rPr>
            <w:rFonts w:hint="eastAsia" w:ascii="Calibri" w:hAnsi="Calibri" w:cs="Calibri"/>
            <w:bCs/>
            <w:lang w:eastAsia="zh-CN"/>
          </w:rPr>
          <w:delText xml:space="preserve"> and </w:delText>
        </w:r>
      </w:del>
      <w:del w:id="12" w:author="ZTE" w:date="2022-02-23T22:33:00Z">
        <w:r>
          <w:rPr>
            <w:rFonts w:ascii="Calibri" w:hAnsi="Calibri" w:cs="Calibri"/>
            <w:bCs/>
            <w:lang w:eastAsia="zh-CN"/>
          </w:rPr>
          <w:delText>‘</w:delText>
        </w:r>
      </w:del>
      <w:del w:id="13" w:author="ZTE" w:date="2022-02-23T22:33:00Z">
        <w:r>
          <w:rPr>
            <w:rFonts w:hint="eastAsia" w:ascii="Calibri" w:hAnsi="Calibri" w:cs="Calibri"/>
            <w:bCs/>
            <w:lang w:eastAsia="zh-CN"/>
          </w:rPr>
          <w:delText>TEI16</w:delText>
        </w:r>
      </w:del>
      <w:del w:id="14" w:author="ZTE" w:date="2022-02-23T22:33:00Z">
        <w:r>
          <w:rPr>
            <w:rFonts w:ascii="Calibri" w:hAnsi="Calibri" w:cs="Calibri"/>
            <w:bCs/>
            <w:lang w:eastAsia="zh-CN"/>
          </w:rPr>
          <w:delText>’</w:delText>
        </w:r>
      </w:del>
      <w:del w:id="15" w:author="ZTE" w:date="2022-02-23T22:33:00Z">
        <w:r>
          <w:rPr>
            <w:rFonts w:hint="eastAsia" w:ascii="Calibri" w:hAnsi="Calibri" w:cs="Calibri"/>
            <w:bCs/>
            <w:lang w:eastAsia="zh-CN"/>
          </w:rPr>
          <w:delText xml:space="preserve"> as WI codes, where the former one is related to the R15 WI which introduces Bluetooth and WLAN measurements, and the latter one is for TEI16 correction. With this consideration, [8]and [9] can be directly agreed without any revision, if there is no other concerns.</w:delText>
        </w:r>
      </w:del>
    </w:p>
    <w:p>
      <w:pPr>
        <w:spacing w:before="120"/>
        <w:rPr>
          <w:rFonts w:ascii="Calibri" w:hAnsi="Calibri" w:cs="Calibri"/>
          <w:bCs/>
          <w:lang w:eastAsia="zh-CN"/>
        </w:rPr>
      </w:pPr>
      <w:ins w:id="16" w:author="ZTE" w:date="2022-02-23T22:33:00Z">
        <w:r>
          <w:rPr>
            <w:rFonts w:hint="eastAsia" w:ascii="Calibri" w:hAnsi="Calibri" w:cs="Calibri"/>
            <w:bCs/>
            <w:lang w:eastAsia="zh-CN"/>
          </w:rPr>
          <w:t xml:space="preserve">Please see the discussion in the </w:t>
        </w:r>
      </w:ins>
      <w:ins w:id="17" w:author="ZTE" w:date="2022-02-23T22:35:00Z">
        <w:r>
          <w:rPr>
            <w:rFonts w:hint="eastAsia" w:ascii="Calibri" w:hAnsi="Calibri" w:cs="Calibri"/>
            <w:bCs/>
            <w:lang w:eastAsia="zh-CN"/>
          </w:rPr>
          <w:t>second</w:t>
        </w:r>
      </w:ins>
      <w:ins w:id="18" w:author="ZTE" w:date="2022-02-23T22:33:00Z">
        <w:r>
          <w:rPr>
            <w:rFonts w:hint="eastAsia" w:ascii="Calibri" w:hAnsi="Calibri" w:cs="Calibri"/>
            <w:bCs/>
            <w:lang w:eastAsia="zh-CN"/>
          </w:rPr>
          <w:t xml:space="preserve"> table</w:t>
        </w:r>
      </w:ins>
      <w:ins w:id="19" w:author="ZTE" w:date="2022-02-23T22:34:00Z">
        <w:r>
          <w:rPr>
            <w:rFonts w:hint="eastAsia" w:ascii="Calibri" w:hAnsi="Calibri" w:cs="Calibri"/>
            <w:bCs/>
            <w:lang w:eastAsia="zh-CN"/>
          </w:rPr>
          <w:t xml:space="preserve"> and the email reflector</w:t>
        </w:r>
      </w:ins>
      <w:ins w:id="20" w:author="ZTE" w:date="2022-02-23T22:33:00Z">
        <w:r>
          <w:rPr>
            <w:rFonts w:hint="eastAsia" w:ascii="Calibri" w:hAnsi="Calibri" w:cs="Calibri"/>
            <w:bCs/>
            <w:lang w:eastAsia="zh-CN"/>
          </w:rPr>
          <w:t xml:space="preserve"> for clarification on WI code. </w:t>
        </w:r>
      </w:ins>
    </w:p>
    <w:p>
      <w:pPr>
        <w:spacing w:before="120"/>
        <w:rPr>
          <w:rFonts w:ascii="Calibri" w:hAnsi="Calibri" w:cs="Calibri"/>
          <w:bCs/>
          <w:lang w:eastAsia="zh-CN"/>
        </w:rPr>
      </w:pPr>
      <w:r>
        <w:rPr>
          <w:rFonts w:hint="eastAsia" w:ascii="Calibri" w:hAnsi="Calibri" w:cs="Calibri"/>
          <w:bCs/>
          <w:lang w:eastAsia="zh-CN"/>
        </w:rPr>
        <w:t>For the R15 CRs, Moderator would like to task Ericsson and CMCC for the work, based on their contributions for this CB (note that CMCC was the Rapporteur of the R15 MDT_BT_WLAN WI).</w:t>
      </w:r>
    </w:p>
    <w:p>
      <w:pPr>
        <w:spacing w:before="120"/>
        <w:rPr>
          <w:rFonts w:ascii="Calibri" w:hAnsi="Calibri" w:cs="Calibri"/>
          <w:b/>
          <w:lang w:eastAsia="zh-CN"/>
        </w:rPr>
      </w:pPr>
      <w:r>
        <w:rPr>
          <w:rFonts w:hint="eastAsia" w:ascii="Calibri" w:hAnsi="Calibri" w:cs="Calibri"/>
          <w:b/>
          <w:lang w:eastAsia="zh-CN"/>
        </w:rPr>
        <w:t>If you have any comments about the work split, pls list in the table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jc w:val="both"/>
              <w:rPr>
                <w:sz w:val="20"/>
                <w:szCs w:val="20"/>
                <w:lang w:eastAsia="zh-CN"/>
              </w:rPr>
            </w:pPr>
            <w:r>
              <w:rPr>
                <w:rFonts w:hint="eastAsia"/>
                <w:sz w:val="20"/>
                <w:szCs w:val="20"/>
                <w:lang w:eastAsia="zh-CN"/>
              </w:rPr>
              <w:t>S</w:t>
            </w:r>
            <w:r>
              <w:rPr>
                <w:sz w:val="20"/>
                <w:szCs w:val="20"/>
                <w:lang w:eastAsia="zh-CN"/>
              </w:rPr>
              <w:t>amsung</w:t>
            </w:r>
          </w:p>
        </w:tc>
        <w:tc>
          <w:tcPr>
            <w:tcW w:w="7873" w:type="dxa"/>
          </w:tcPr>
          <w:p>
            <w:pPr>
              <w:rPr>
                <w:sz w:val="20"/>
                <w:szCs w:val="20"/>
                <w:lang w:eastAsia="zh-CN"/>
              </w:rPr>
            </w:pPr>
            <w:r>
              <w:rPr>
                <w:rFonts w:hint="eastAsia"/>
                <w:sz w:val="20"/>
                <w:szCs w:val="20"/>
                <w:lang w:eastAsia="zh-CN"/>
              </w:rPr>
              <w:t>O</w:t>
            </w:r>
            <w:r>
              <w:rPr>
                <w:sz w:val="20"/>
                <w:szCs w:val="20"/>
                <w:lang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8" w:type="dxa"/>
          </w:tcPr>
          <w:p>
            <w:pPr>
              <w:rPr>
                <w:rFonts w:ascii="Arial" w:hAnsi="Arial" w:cs="Arial"/>
                <w:sz w:val="20"/>
                <w:szCs w:val="20"/>
                <w:lang w:eastAsia="zh-CN"/>
              </w:rPr>
            </w:pPr>
            <w:r>
              <w:rPr>
                <w:rFonts w:ascii="Arial" w:hAnsi="Arial" w:cs="Arial"/>
                <w:sz w:val="20"/>
                <w:szCs w:val="20"/>
                <w:lang w:eastAsia="zh-CN"/>
              </w:rPr>
              <w:t>CMCC</w:t>
            </w:r>
          </w:p>
        </w:tc>
        <w:tc>
          <w:tcPr>
            <w:tcW w:w="7873" w:type="dxa"/>
          </w:tcPr>
          <w:p>
            <w:pPr>
              <w:rPr>
                <w:rFonts w:ascii="Arial" w:hAnsi="Arial" w:cs="Arial"/>
                <w:sz w:val="20"/>
                <w:szCs w:val="20"/>
                <w:lang w:eastAsia="zh-CN"/>
              </w:rPr>
            </w:pPr>
            <w:r>
              <w:rPr>
                <w:rFonts w:hint="eastAsia" w:ascii="Arial" w:hAnsi="Arial" w:cs="Arial"/>
                <w:sz w:val="20"/>
                <w:szCs w:val="20"/>
                <w:lang w:eastAsia="zh-CN"/>
              </w:rPr>
              <w:t>Ok, w</w:t>
            </w:r>
            <w:r>
              <w:rPr>
                <w:rFonts w:ascii="Arial" w:hAnsi="Arial" w:cs="Arial"/>
                <w:sz w:val="20"/>
                <w:szCs w:val="20"/>
                <w:lang w:eastAsia="zh-CN"/>
              </w:rPr>
              <w:t>e</w:t>
            </w:r>
            <w:r>
              <w:rPr>
                <w:rFonts w:hint="eastAsia" w:ascii="Arial" w:hAnsi="Arial" w:cs="Arial"/>
                <w:sz w:val="20"/>
                <w:szCs w:val="20"/>
                <w:lang w:eastAsia="zh-CN"/>
              </w:rPr>
              <w:t xml:space="preserve"> are fine to take the Rel-15 CR for TS 36.423, the draft has been uploaded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ins w:id="21" w:author="Ericsson User" w:date="2022-02-24T11:41:00Z">
              <w:r>
                <w:rPr>
                  <w:rFonts w:ascii="Arial" w:hAnsi="Arial" w:cs="Arial"/>
                  <w:sz w:val="20"/>
                  <w:szCs w:val="20"/>
                  <w:lang w:eastAsia="zh-CN"/>
                </w:rPr>
                <w:t>Ericsson</w:t>
              </w:r>
            </w:ins>
          </w:p>
        </w:tc>
        <w:tc>
          <w:tcPr>
            <w:tcW w:w="7873" w:type="dxa"/>
          </w:tcPr>
          <w:p>
            <w:pPr>
              <w:rPr>
                <w:rFonts w:ascii="Arial" w:hAnsi="Arial" w:cs="Arial"/>
                <w:sz w:val="20"/>
                <w:szCs w:val="20"/>
                <w:lang w:eastAsia="zh-CN"/>
              </w:rPr>
            </w:pPr>
            <w:ins w:id="22" w:author="Ericsson User" w:date="2022-02-24T11:41:00Z">
              <w:r>
                <w:rPr>
                  <w:rFonts w:ascii="Arial" w:hAnsi="Arial" w:cs="Arial"/>
                  <w:sz w:val="20"/>
                  <w:szCs w:val="20"/>
                  <w:lang w:eastAsia="zh-CN"/>
                </w:rPr>
                <w:t>Ok for us</w:t>
              </w:r>
            </w:ins>
          </w:p>
        </w:tc>
      </w:tr>
    </w:tbl>
    <w:p>
      <w:pPr>
        <w:rPr>
          <w:rFonts w:ascii="Arial" w:hAnsi="Arial" w:cs="Arial"/>
          <w:sz w:val="20"/>
          <w:szCs w:val="20"/>
          <w:lang w:eastAsia="zh-CN"/>
        </w:rPr>
      </w:pPr>
    </w:p>
    <w:p>
      <w:pPr>
        <w:spacing w:before="120"/>
        <w:rPr>
          <w:rFonts w:ascii="Calibri" w:hAnsi="Calibri" w:cs="Calibri"/>
          <w:b/>
          <w:lang w:eastAsia="zh-CN"/>
        </w:rPr>
      </w:pPr>
      <w:r>
        <w:rPr>
          <w:rFonts w:hint="eastAsia" w:ascii="Calibri" w:hAnsi="Calibri" w:cs="Calibri"/>
          <w:b/>
          <w:lang w:eastAsia="zh-CN"/>
        </w:rPr>
        <w:t>For the details of the CRs, pls provide your comments in the table below, if any.</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both"/>
              <w:rPr>
                <w:sz w:val="20"/>
                <w:szCs w:val="20"/>
                <w:lang w:eastAsia="zh-CN"/>
              </w:rPr>
            </w:pPr>
            <w:r>
              <w:rPr>
                <w:sz w:val="20"/>
                <w:szCs w:val="20"/>
                <w:lang w:eastAsia="zh-CN"/>
              </w:rPr>
              <w:t>ZTE</w:t>
            </w:r>
          </w:p>
        </w:tc>
        <w:tc>
          <w:tcPr>
            <w:tcW w:w="7873" w:type="dxa"/>
            <w:vAlign w:val="center"/>
          </w:tcPr>
          <w:p>
            <w:pPr>
              <w:widowControl w:val="0"/>
              <w:spacing w:before="120" w:after="0"/>
              <w:jc w:val="both"/>
              <w:rPr>
                <w:sz w:val="20"/>
                <w:szCs w:val="20"/>
                <w:lang w:eastAsia="zh-CN"/>
              </w:rPr>
            </w:pPr>
            <w:r>
              <w:rPr>
                <w:sz w:val="20"/>
                <w:szCs w:val="20"/>
                <w:lang w:eastAsia="zh-CN"/>
              </w:rPr>
              <w:t>The WI code things is confusing sometimes. We would suggest</w:t>
            </w:r>
            <w:r>
              <w:rPr>
                <w:rFonts w:hint="eastAsia"/>
                <w:sz w:val="20"/>
                <w:szCs w:val="20"/>
                <w:lang w:eastAsia="zh-CN"/>
              </w:rPr>
              <w:t xml:space="preserve"> that</w:t>
            </w:r>
            <w:r>
              <w:rPr>
                <w:sz w:val="20"/>
                <w:szCs w:val="20"/>
                <w:lang w:eastAsia="zh-CN"/>
              </w:rPr>
              <w:t xml:space="preserve"> all the drafters of the CRs</w:t>
            </w:r>
            <w:r>
              <w:rPr>
                <w:rFonts w:hint="eastAsia"/>
                <w:sz w:val="20"/>
                <w:szCs w:val="20"/>
                <w:lang w:eastAsia="zh-CN"/>
              </w:rPr>
              <w:t xml:space="preserve"> </w:t>
            </w:r>
            <w:r>
              <w:rPr>
                <w:sz w:val="20"/>
                <w:szCs w:val="20"/>
                <w:lang w:eastAsia="zh-CN"/>
              </w:rPr>
              <w:t>check with young ik, if you are not 100% sure about your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jc w:val="both"/>
              <w:rPr>
                <w:sz w:val="20"/>
                <w:szCs w:val="20"/>
                <w:lang w:eastAsia="zh-CN"/>
              </w:rPr>
            </w:pPr>
            <w:r>
              <w:rPr>
                <w:rFonts w:hint="eastAsia"/>
                <w:sz w:val="20"/>
                <w:szCs w:val="20"/>
                <w:lang w:eastAsia="zh-CN"/>
              </w:rPr>
              <w:t>S</w:t>
            </w:r>
            <w:r>
              <w:rPr>
                <w:sz w:val="20"/>
                <w:szCs w:val="20"/>
                <w:lang w:eastAsia="zh-CN"/>
              </w:rPr>
              <w:t>amsung</w:t>
            </w:r>
          </w:p>
        </w:tc>
        <w:tc>
          <w:tcPr>
            <w:tcW w:w="7873" w:type="dxa"/>
          </w:tcPr>
          <w:p>
            <w:pPr>
              <w:widowControl w:val="0"/>
              <w:spacing w:before="120" w:after="0"/>
              <w:rPr>
                <w:sz w:val="20"/>
                <w:szCs w:val="20"/>
                <w:lang w:eastAsia="zh-CN"/>
              </w:rPr>
            </w:pPr>
            <w:r>
              <w:rPr>
                <w:sz w:val="20"/>
                <w:szCs w:val="20"/>
                <w:lang w:eastAsia="zh-CN"/>
              </w:rPr>
              <w:t>Agree with ZTE’s understanding for the WI code.</w:t>
            </w:r>
          </w:p>
          <w:p>
            <w:pPr>
              <w:widowControl w:val="0"/>
              <w:spacing w:before="120" w:after="0"/>
              <w:rPr>
                <w:sz w:val="20"/>
                <w:szCs w:val="20"/>
                <w:lang w:eastAsia="zh-CN"/>
              </w:rPr>
            </w:pPr>
            <w:r>
              <w:rPr>
                <w:sz w:val="20"/>
                <w:szCs w:val="20"/>
                <w:lang w:eastAsia="zh-CN"/>
              </w:rPr>
              <w:t>Besides WI code, when revised R3-222105 and 222106, pls correct the below typo in the cover page.</w:t>
            </w:r>
          </w:p>
          <w:p>
            <w:pPr>
              <w:widowControl w:val="0"/>
              <w:spacing w:before="120" w:after="0"/>
              <w:rPr>
                <w:b/>
                <w:sz w:val="20"/>
                <w:szCs w:val="20"/>
                <w:u w:val="single"/>
                <w:lang w:eastAsia="zh-CN"/>
              </w:rPr>
            </w:pPr>
            <w:r>
              <w:rPr>
                <w:b/>
                <w:sz w:val="20"/>
                <w:szCs w:val="20"/>
                <w:u w:val="single"/>
                <w:lang w:eastAsia="zh-CN"/>
              </w:rPr>
              <w:t>Summary of change:</w:t>
            </w:r>
          </w:p>
          <w:p>
            <w:pPr>
              <w:widowControl w:val="0"/>
              <w:spacing w:before="120" w:after="0"/>
              <w:rPr>
                <w:sz w:val="20"/>
                <w:szCs w:val="20"/>
                <w:lang w:eastAsia="zh-CN"/>
              </w:rPr>
            </w:pPr>
            <w:r>
              <w:rPr>
                <w:rFonts w:hint="eastAsia"/>
                <w:sz w:val="20"/>
                <w:szCs w:val="20"/>
                <w:lang w:eastAsia="zh-CN"/>
              </w:rPr>
              <w:t xml:space="preserve">For </w:t>
            </w:r>
            <w:r>
              <w:rPr>
                <w:sz w:val="20"/>
                <w:szCs w:val="20"/>
                <w:lang w:eastAsia="zh-CN"/>
              </w:rPr>
              <w:t>WLAN Measurement Configuration</w:t>
            </w:r>
            <w:r>
              <w:rPr>
                <w:rFonts w:hint="eastAsia"/>
                <w:sz w:val="20"/>
                <w:szCs w:val="20"/>
                <w:lang w:eastAsia="zh-CN"/>
              </w:rPr>
              <w:t xml:space="preserve"> IE, adding a semantics description that WLAN Measurement Configuration Name List shall be present if </w:t>
            </w:r>
            <w:del w:id="23" w:author="Samsung" w:date="2022-02-23T14:15:00Z">
              <w:r>
                <w:rPr>
                  <w:rFonts w:hint="eastAsia"/>
                  <w:sz w:val="20"/>
                  <w:szCs w:val="20"/>
                  <w:lang w:eastAsia="zh-CN"/>
                </w:rPr>
                <w:delText xml:space="preserve">Bluetooth </w:delText>
              </w:r>
            </w:del>
            <w:ins w:id="24" w:author="Samsung" w:date="2022-02-23T14:15:00Z">
              <w:r>
                <w:rPr>
                  <w:sz w:val="20"/>
                  <w:szCs w:val="20"/>
                  <w:lang w:eastAsia="zh-CN"/>
                </w:rPr>
                <w:t xml:space="preserve">WLAN </w:t>
              </w:r>
            </w:ins>
            <w:r>
              <w:rPr>
                <w:rFonts w:hint="eastAsia"/>
                <w:sz w:val="20"/>
                <w:szCs w:val="20"/>
                <w:lang w:eastAsia="zh-CN"/>
              </w:rPr>
              <w:t>Measurement Configuration IE is set to be Setup.</w:t>
            </w:r>
          </w:p>
          <w:p>
            <w:pPr>
              <w:pStyle w:val="50"/>
              <w:spacing w:after="0"/>
              <w:rPr>
                <w:rFonts w:ascii="Times New Roman" w:hAnsi="Times New Roman" w:eastAsia="宋体"/>
                <w:lang w:val="en-US" w:eastAsia="zh-CN"/>
              </w:rPr>
            </w:pPr>
            <w:r>
              <w:rPr>
                <w:rFonts w:hint="eastAsia" w:ascii="Times New Roman" w:hAnsi="Times New Roman" w:eastAsia="宋体"/>
                <w:lang w:val="en-US" w:eastAsia="zh-CN"/>
              </w:rPr>
              <w:t xml:space="preserve">For Bluetooth </w:t>
            </w:r>
            <w:r>
              <w:rPr>
                <w:rFonts w:ascii="Times New Roman" w:hAnsi="Times New Roman" w:eastAsia="宋体"/>
                <w:lang w:val="en-US" w:eastAsia="zh-CN"/>
              </w:rPr>
              <w:t>Measurement Configuration</w:t>
            </w:r>
            <w:r>
              <w:rPr>
                <w:rFonts w:hint="eastAsia" w:ascii="Times New Roman" w:hAnsi="Times New Roman" w:eastAsia="宋体"/>
                <w:lang w:val="en-US" w:eastAsia="zh-CN"/>
              </w:rPr>
              <w:t xml:space="preserve"> IE, adding a semantics description that Bluetooth Measurement Configuration Name List shall be present if </w:t>
            </w:r>
            <w:del w:id="25" w:author="Samsung" w:date="2022-02-23T14:15:00Z">
              <w:r>
                <w:rPr>
                  <w:rFonts w:hint="eastAsia" w:ascii="Times New Roman" w:hAnsi="Times New Roman" w:eastAsia="宋体"/>
                  <w:lang w:val="en-US" w:eastAsia="zh-CN"/>
                </w:rPr>
                <w:delText xml:space="preserve">WLAN </w:delText>
              </w:r>
            </w:del>
            <w:ins w:id="26" w:author="Samsung" w:date="2022-02-23T14:15:00Z">
              <w:r>
                <w:rPr>
                  <w:rFonts w:hint="eastAsia" w:ascii="Times New Roman" w:hAnsi="Times New Roman" w:eastAsia="宋体"/>
                  <w:lang w:val="en-US" w:eastAsia="zh-CN"/>
                </w:rPr>
                <w:t xml:space="preserve">Bluetooth </w:t>
              </w:r>
            </w:ins>
            <w:r>
              <w:rPr>
                <w:rFonts w:hint="eastAsia" w:ascii="Times New Roman" w:hAnsi="Times New Roman" w:eastAsia="宋体"/>
                <w:lang w:val="en-US" w:eastAsia="zh-CN"/>
              </w:rPr>
              <w:t>measurement Configuration IE is set to be setup.</w:t>
            </w:r>
          </w:p>
          <w:p>
            <w:pPr>
              <w:widowControl w:val="0"/>
              <w:spacing w:before="120"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sz w:val="20"/>
                <w:szCs w:val="20"/>
                <w:lang w:eastAsia="zh-CN"/>
              </w:rPr>
              <w:t>Samsung-2</w:t>
            </w:r>
          </w:p>
        </w:tc>
        <w:tc>
          <w:tcPr>
            <w:tcW w:w="7873" w:type="dxa"/>
          </w:tcPr>
          <w:p>
            <w:pPr>
              <w:widowControl w:val="0"/>
              <w:spacing w:before="120" w:after="0"/>
              <w:rPr>
                <w:sz w:val="20"/>
                <w:szCs w:val="20"/>
                <w:lang w:eastAsia="zh-CN"/>
              </w:rPr>
            </w:pPr>
            <w:r>
              <w:rPr>
                <w:sz w:val="20"/>
                <w:szCs w:val="20"/>
                <w:lang w:eastAsia="zh-CN"/>
              </w:rPr>
              <w:t xml:space="preserve">Correct my comments for the WID code. Since we have </w:t>
            </w:r>
            <w:r>
              <w:rPr>
                <w:rFonts w:hint="eastAsia"/>
                <w:sz w:val="20"/>
                <w:szCs w:val="20"/>
                <w:lang w:eastAsia="zh-CN"/>
              </w:rPr>
              <w:t>Rel-15</w:t>
            </w:r>
            <w:r>
              <w:rPr>
                <w:sz w:val="20"/>
                <w:szCs w:val="20"/>
                <w:lang w:eastAsia="zh-CN"/>
              </w:rPr>
              <w:t xml:space="preserve"> CRs. Rel-16 CRs should be the mirror CRs for Rel-15. Then the WID code should be same for Rel-15 and Rel-16 CR. Maybe only “LTE_MDT_BT_WLAN-Core” should be used for Rel-15 CRs and Rel-16 CRs.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ZTE" w:date="2022-02-23T22:31:00Z"/>
        </w:trPr>
        <w:tc>
          <w:tcPr>
            <w:tcW w:w="1458" w:type="dxa"/>
          </w:tcPr>
          <w:p>
            <w:pPr>
              <w:widowControl w:val="0"/>
              <w:spacing w:before="120" w:after="0"/>
              <w:rPr>
                <w:ins w:id="28" w:author="ZTE" w:date="2022-02-23T22:31:00Z"/>
                <w:sz w:val="20"/>
                <w:szCs w:val="20"/>
                <w:lang w:eastAsia="zh-CN"/>
              </w:rPr>
            </w:pPr>
            <w:ins w:id="29" w:author="ZTE" w:date="2022-02-23T22:31:00Z">
              <w:r>
                <w:rPr>
                  <w:rFonts w:hint="eastAsia"/>
                  <w:sz w:val="20"/>
                  <w:szCs w:val="20"/>
                  <w:lang w:eastAsia="zh-CN"/>
                </w:rPr>
                <w:t>ZTE</w:t>
              </w:r>
            </w:ins>
          </w:p>
        </w:tc>
        <w:tc>
          <w:tcPr>
            <w:tcW w:w="7873" w:type="dxa"/>
          </w:tcPr>
          <w:p>
            <w:pPr>
              <w:widowControl w:val="0"/>
              <w:spacing w:before="120" w:after="0"/>
              <w:rPr>
                <w:ins w:id="30" w:author="ZTE" w:date="2022-02-23T22:31:00Z"/>
                <w:sz w:val="20"/>
                <w:szCs w:val="20"/>
                <w:lang w:eastAsia="zh-CN"/>
              </w:rPr>
            </w:pPr>
            <w:ins w:id="31" w:author="ZTE" w:date="2022-02-23T22:31:00Z">
              <w:r>
                <w:rPr>
                  <w:rFonts w:hint="eastAsia"/>
                  <w:sz w:val="20"/>
                  <w:szCs w:val="20"/>
                  <w:lang w:eastAsia="zh-CN"/>
                </w:rPr>
                <w:t xml:space="preserve">Yes, </w:t>
              </w:r>
            </w:ins>
            <w:ins w:id="32" w:author="ZTE" w:date="2022-02-23T22:32:00Z">
              <w:r>
                <w:rPr>
                  <w:rFonts w:hint="eastAsia"/>
                  <w:sz w:val="20"/>
                  <w:szCs w:val="20"/>
                  <w:lang w:eastAsia="zh-CN"/>
                </w:rPr>
                <w:t>Samsung</w:t>
              </w:r>
            </w:ins>
            <w:ins w:id="33" w:author="ZTE" w:date="2022-02-23T22:32:00Z">
              <w:r>
                <w:rPr>
                  <w:sz w:val="20"/>
                  <w:szCs w:val="20"/>
                  <w:lang w:eastAsia="zh-CN"/>
                </w:rPr>
                <w:t>’</w:t>
              </w:r>
            </w:ins>
            <w:ins w:id="34" w:author="ZTE" w:date="2022-02-23T22:32:00Z">
              <w:r>
                <w:rPr>
                  <w:rFonts w:hint="eastAsia"/>
                  <w:sz w:val="20"/>
                  <w:szCs w:val="20"/>
                  <w:lang w:eastAsia="zh-CN"/>
                </w:rPr>
                <w:t xml:space="preserve">s understanding is right. After final check with Young Ik, we can confirm that the WI code should be only </w:t>
              </w:r>
            </w:ins>
            <w:ins w:id="35" w:author="ZTE" w:date="2022-02-23T22:32:00Z">
              <w:r>
                <w:rPr>
                  <w:sz w:val="20"/>
                  <w:szCs w:val="20"/>
                  <w:lang w:eastAsia="zh-CN"/>
                </w:rPr>
                <w:t>“LTE_MDT_BT_WLAN-Core”</w:t>
              </w:r>
            </w:ins>
            <w:ins w:id="36" w:author="ZTE" w:date="2022-02-23T22:32:00Z">
              <w:r>
                <w:rPr>
                  <w:rFonts w:hint="eastAsia"/>
                  <w:sz w:val="20"/>
                  <w:szCs w:val="20"/>
                  <w:lang w:eastAsia="zh-CN"/>
                </w:rPr>
                <w:t>.</w:t>
              </w:r>
            </w:ins>
          </w:p>
        </w:tc>
      </w:tr>
    </w:tbl>
    <w:p>
      <w:pPr>
        <w:spacing w:before="120"/>
        <w:rPr>
          <w:rFonts w:ascii="Calibri" w:hAnsi="Calibri" w:cs="Calibri"/>
          <w:bCs/>
          <w:lang w:eastAsia="zh-CN"/>
        </w:rPr>
      </w:pPr>
    </w:p>
    <w:p>
      <w:pPr>
        <w:outlineLvl w:val="1"/>
        <w:rPr>
          <w:rFonts w:ascii="Calibri" w:hAnsi="Calibri" w:cs="Calibri"/>
          <w:b/>
          <w:sz w:val="28"/>
          <w:szCs w:val="32"/>
          <w:lang w:eastAsia="zh-CN"/>
        </w:rPr>
      </w:pPr>
      <w:r>
        <w:rPr>
          <w:rFonts w:hint="eastAsia" w:ascii="Calibri" w:hAnsi="Calibri" w:cs="Calibri"/>
          <w:b/>
          <w:sz w:val="28"/>
          <w:szCs w:val="32"/>
          <w:lang w:eastAsia="zh-CN"/>
        </w:rPr>
        <w:t>4.2 LS to SA5?</w:t>
      </w:r>
    </w:p>
    <w:p>
      <w:pPr>
        <w:spacing w:before="120"/>
        <w:rPr>
          <w:rFonts w:ascii="Calibri" w:hAnsi="Calibri" w:cs="Calibri"/>
          <w:bCs/>
          <w:lang w:eastAsia="zh-CN"/>
        </w:rPr>
      </w:pPr>
      <w:r>
        <w:rPr>
          <w:rFonts w:hint="eastAsia" w:ascii="Calibri" w:hAnsi="Calibri" w:cs="Calibri"/>
          <w:bCs/>
          <w:lang w:eastAsia="zh-CN"/>
        </w:rPr>
        <w:t xml:space="preserve">An LS[5] was sent to SA5 to notify about RAN3 correction for NR M8/M9. But that is only for NR, and only the NR CRs are attached with the LS. If we have corrections for LTE this time, it is reasonable that we send another CR, which attaches the LTE CRs. </w:t>
      </w:r>
    </w:p>
    <w:p>
      <w:pPr>
        <w:spacing w:before="120"/>
        <w:rPr>
          <w:rFonts w:ascii="Calibri" w:hAnsi="Calibri" w:cs="Calibri"/>
          <w:b/>
          <w:lang w:eastAsia="zh-CN"/>
        </w:rPr>
      </w:pPr>
      <w:r>
        <w:rPr>
          <w:rFonts w:hint="eastAsia" w:ascii="Calibri" w:hAnsi="Calibri" w:cs="Calibri"/>
          <w:bCs/>
          <w:lang w:eastAsia="zh-CN"/>
        </w:rPr>
        <w:t>A draft LS was provided in [10]. It is not a duplication on the previous one, but a new one in sequence with the previous one, providing the latest information from RAN3, for SA5 to get their corresponding specification update. Besides, since we sent the LS last time for NR, Moderator think it would be better we also send an LS for LTE this time, officially from RAN3 with the CRs attached, instead of just by company coordination.</w:t>
      </w:r>
    </w:p>
    <w:p>
      <w:pPr>
        <w:spacing w:before="120"/>
        <w:rPr>
          <w:rFonts w:ascii="Calibri" w:hAnsi="Calibri" w:cs="Calibri"/>
          <w:b/>
          <w:lang w:eastAsia="zh-CN"/>
        </w:rPr>
      </w:pPr>
      <w:r>
        <w:rPr>
          <w:rFonts w:hint="eastAsia" w:ascii="Calibri" w:hAnsi="Calibri" w:cs="Calibri"/>
          <w:b/>
          <w:lang w:eastAsia="zh-CN"/>
        </w:rPr>
        <w:t xml:space="preserve">Please provide your comments below about the LS.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ZTE</w:t>
            </w:r>
          </w:p>
        </w:tc>
        <w:tc>
          <w:tcPr>
            <w:tcW w:w="7873" w:type="dxa"/>
          </w:tcPr>
          <w:p>
            <w:pPr>
              <w:rPr>
                <w:sz w:val="20"/>
                <w:szCs w:val="20"/>
                <w:lang w:eastAsia="zh-CN"/>
              </w:rPr>
            </w:pPr>
            <w:r>
              <w:rPr>
                <w:sz w:val="20"/>
                <w:szCs w:val="20"/>
                <w:lang w:eastAsia="zh-CN"/>
              </w:rPr>
              <w:t xml:space="preserve">We should send this LS, to complete the coordination from RAN3 and SA5 about the specification alignment. Last time it was for NR, this time for LTE, no duplication, rational enough. </w:t>
            </w:r>
          </w:p>
          <w:p>
            <w:pPr>
              <w:rPr>
                <w:sz w:val="20"/>
                <w:szCs w:val="20"/>
                <w:lang w:eastAsia="zh-CN"/>
              </w:rPr>
            </w:pPr>
            <w:r>
              <w:rPr>
                <w:sz w:val="20"/>
                <w:szCs w:val="20"/>
                <w:lang w:eastAsia="zh-CN"/>
              </w:rPr>
              <w:t xml:space="preserve">And we would appreciate it a lot if companies can take a look at our LS in [10]. It is not a duplication of the previous LS, but a new one which </w:t>
            </w:r>
            <w:r>
              <w:rPr>
                <w:rFonts w:hint="eastAsia"/>
                <w:sz w:val="20"/>
                <w:szCs w:val="20"/>
                <w:lang w:eastAsia="zh-CN"/>
              </w:rPr>
              <w:t>mention</w:t>
            </w:r>
            <w:r>
              <w:rPr>
                <w:sz w:val="20"/>
                <w:szCs w:val="20"/>
                <w:lang w:eastAsia="zh-CN"/>
              </w:rPr>
              <w:t>s our previous correction on NR and explains our correction for LTE this time. We don’t think there is any strong reason why we don’t send this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sz w:val="20"/>
                <w:szCs w:val="20"/>
                <w:lang w:eastAsia="zh-CN"/>
              </w:rPr>
              <w:t>Samsung</w:t>
            </w:r>
          </w:p>
        </w:tc>
        <w:tc>
          <w:tcPr>
            <w:tcW w:w="7873" w:type="dxa"/>
          </w:tcPr>
          <w:p>
            <w:pPr>
              <w:rPr>
                <w:rFonts w:ascii="Arial" w:hAnsi="Arial" w:cs="Arial"/>
                <w:sz w:val="20"/>
                <w:szCs w:val="20"/>
                <w:lang w:eastAsia="zh-CN"/>
              </w:rPr>
            </w:pPr>
            <w:r>
              <w:rPr>
                <w:rFonts w:hint="eastAsia"/>
                <w:sz w:val="20"/>
                <w:szCs w:val="20"/>
                <w:lang w:eastAsia="zh-CN"/>
              </w:rPr>
              <w:t>F</w:t>
            </w:r>
            <w:r>
              <w:rPr>
                <w:sz w:val="20"/>
                <w:szCs w:val="20"/>
                <w:lang w:eastAsia="zh-CN"/>
              </w:rPr>
              <w:t>ine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ins w:id="37" w:author="Ericsson User" w:date="2022-02-24T11:43:00Z">
              <w:r>
                <w:rPr>
                  <w:rFonts w:ascii="Arial" w:hAnsi="Arial" w:cs="Arial"/>
                  <w:sz w:val="20"/>
                  <w:szCs w:val="20"/>
                  <w:lang w:eastAsia="zh-CN"/>
                </w:rPr>
                <w:t>Ericsson</w:t>
              </w:r>
            </w:ins>
          </w:p>
        </w:tc>
        <w:tc>
          <w:tcPr>
            <w:tcW w:w="7873" w:type="dxa"/>
          </w:tcPr>
          <w:p>
            <w:pPr>
              <w:rPr>
                <w:rFonts w:ascii="Arial" w:hAnsi="Arial" w:cs="Arial"/>
                <w:sz w:val="20"/>
                <w:szCs w:val="20"/>
                <w:lang w:eastAsia="zh-CN"/>
              </w:rPr>
            </w:pPr>
            <w:ins w:id="38" w:author="Ericsson User" w:date="2022-02-24T11:43:00Z">
              <w:r>
                <w:rPr>
                  <w:rFonts w:ascii="Arial" w:hAnsi="Arial" w:cs="Arial"/>
                  <w:sz w:val="20"/>
                  <w:szCs w:val="20"/>
                  <w:lang w:eastAsia="zh-CN"/>
                </w:rPr>
                <w:t>We do not see a strong need tto send another LS on the same topic. Maybe it can b</w:t>
              </w:r>
            </w:ins>
            <w:ins w:id="39" w:author="Ericsson User" w:date="2022-02-24T11:44:00Z">
              <w:r>
                <w:rPr>
                  <w:rFonts w:ascii="Arial" w:hAnsi="Arial" w:cs="Arial"/>
                  <w:sz w:val="20"/>
                  <w:szCs w:val="20"/>
                  <w:lang w:eastAsia="zh-CN"/>
                </w:rPr>
                <w:t>e minuted that SA5 should take this change into account and mentioned in SA5 by companies´delegates</w:t>
              </w:r>
            </w:ins>
          </w:p>
        </w:tc>
      </w:tr>
    </w:tbl>
    <w:p>
      <w:pPr>
        <w:rPr>
          <w:rFonts w:hint="default" w:ascii="Calibri" w:hAnsi="Calibri" w:cs="Calibri"/>
          <w:b/>
          <w:sz w:val="24"/>
          <w:szCs w:val="28"/>
          <w:lang w:val="en-US" w:eastAsia="zh-CN"/>
        </w:rPr>
      </w:pPr>
      <w:ins w:id="40" w:author="ZTE" w:date="2022-03-01T12:26:56Z">
        <w:r>
          <w:rPr>
            <w:rFonts w:hint="eastAsia" w:ascii="Calibri" w:hAnsi="Calibri" w:cs="Calibri"/>
            <w:b/>
            <w:sz w:val="24"/>
            <w:szCs w:val="28"/>
            <w:lang w:val="en-US" w:eastAsia="zh-CN"/>
          </w:rPr>
          <w:t>Moder</w:t>
        </w:r>
      </w:ins>
      <w:ins w:id="41" w:author="ZTE" w:date="2022-03-01T12:26:57Z">
        <w:r>
          <w:rPr>
            <w:rFonts w:hint="eastAsia" w:ascii="Calibri" w:hAnsi="Calibri" w:cs="Calibri"/>
            <w:b/>
            <w:sz w:val="24"/>
            <w:szCs w:val="28"/>
            <w:lang w:val="en-US" w:eastAsia="zh-CN"/>
          </w:rPr>
          <w:t>at</w:t>
        </w:r>
      </w:ins>
      <w:ins w:id="42" w:author="ZTE" w:date="2022-03-01T12:26:59Z">
        <w:r>
          <w:rPr>
            <w:rFonts w:hint="eastAsia" w:ascii="Calibri" w:hAnsi="Calibri" w:cs="Calibri"/>
            <w:b/>
            <w:sz w:val="24"/>
            <w:szCs w:val="28"/>
            <w:lang w:val="en-US" w:eastAsia="zh-CN"/>
          </w:rPr>
          <w:t>or</w:t>
        </w:r>
      </w:ins>
      <w:ins w:id="43" w:author="ZTE" w:date="2022-03-01T12:27:00Z">
        <w:r>
          <w:rPr>
            <w:rFonts w:hint="eastAsia" w:ascii="Calibri" w:hAnsi="Calibri" w:cs="Calibri"/>
            <w:b/>
            <w:sz w:val="24"/>
            <w:szCs w:val="28"/>
            <w:lang w:val="en-US" w:eastAsia="zh-CN"/>
          </w:rPr>
          <w:t>: o</w:t>
        </w:r>
      </w:ins>
      <w:ins w:id="44" w:author="ZTE" w:date="2022-03-01T12:27:01Z">
        <w:r>
          <w:rPr>
            <w:rFonts w:hint="eastAsia" w:ascii="Calibri" w:hAnsi="Calibri" w:cs="Calibri"/>
            <w:b/>
            <w:sz w:val="24"/>
            <w:szCs w:val="28"/>
            <w:lang w:val="en-US" w:eastAsia="zh-CN"/>
          </w:rPr>
          <w:t>k</w:t>
        </w:r>
      </w:ins>
      <w:ins w:id="45" w:author="ZTE" w:date="2022-03-01T12:27:02Z">
        <w:r>
          <w:rPr>
            <w:rFonts w:hint="eastAsia" w:ascii="Calibri" w:hAnsi="Calibri" w:cs="Calibri"/>
            <w:b/>
            <w:sz w:val="24"/>
            <w:szCs w:val="28"/>
            <w:lang w:val="en-US" w:eastAsia="zh-CN"/>
          </w:rPr>
          <w:t xml:space="preserve"> fo</w:t>
        </w:r>
      </w:ins>
      <w:ins w:id="46" w:author="ZTE" w:date="2022-03-01T12:27:03Z">
        <w:r>
          <w:rPr>
            <w:rFonts w:hint="eastAsia" w:ascii="Calibri" w:hAnsi="Calibri" w:cs="Calibri"/>
            <w:b/>
            <w:sz w:val="24"/>
            <w:szCs w:val="28"/>
            <w:lang w:val="en-US" w:eastAsia="zh-CN"/>
          </w:rPr>
          <w:t xml:space="preserve">r not </w:t>
        </w:r>
      </w:ins>
      <w:ins w:id="47" w:author="ZTE" w:date="2022-03-01T12:27:04Z">
        <w:r>
          <w:rPr>
            <w:rFonts w:hint="eastAsia" w:ascii="Calibri" w:hAnsi="Calibri" w:cs="Calibri"/>
            <w:b/>
            <w:sz w:val="24"/>
            <w:szCs w:val="28"/>
            <w:lang w:val="en-US" w:eastAsia="zh-CN"/>
          </w:rPr>
          <w:t>sendin</w:t>
        </w:r>
      </w:ins>
      <w:ins w:id="48" w:author="ZTE" w:date="2022-03-01T12:27:05Z">
        <w:r>
          <w:rPr>
            <w:rFonts w:hint="eastAsia" w:ascii="Calibri" w:hAnsi="Calibri" w:cs="Calibri"/>
            <w:b/>
            <w:sz w:val="24"/>
            <w:szCs w:val="28"/>
            <w:lang w:val="en-US" w:eastAsia="zh-CN"/>
          </w:rPr>
          <w:t xml:space="preserve">g the </w:t>
        </w:r>
      </w:ins>
      <w:ins w:id="49" w:author="ZTE" w:date="2022-03-01T12:27:06Z">
        <w:r>
          <w:rPr>
            <w:rFonts w:hint="eastAsia" w:ascii="Calibri" w:hAnsi="Calibri" w:cs="Calibri"/>
            <w:b/>
            <w:sz w:val="24"/>
            <w:szCs w:val="28"/>
            <w:lang w:val="en-US" w:eastAsia="zh-CN"/>
          </w:rPr>
          <w:t>LS a</w:t>
        </w:r>
      </w:ins>
      <w:ins w:id="50" w:author="ZTE" w:date="2022-03-01T12:27:07Z">
        <w:r>
          <w:rPr>
            <w:rFonts w:hint="eastAsia" w:ascii="Calibri" w:hAnsi="Calibri" w:cs="Calibri"/>
            <w:b/>
            <w:sz w:val="24"/>
            <w:szCs w:val="28"/>
            <w:lang w:val="en-US" w:eastAsia="zh-CN"/>
          </w:rPr>
          <w:t>nd a</w:t>
        </w:r>
      </w:ins>
      <w:ins w:id="51" w:author="ZTE" w:date="2022-03-01T12:27:08Z">
        <w:r>
          <w:rPr>
            <w:rFonts w:hint="eastAsia" w:ascii="Calibri" w:hAnsi="Calibri" w:cs="Calibri"/>
            <w:b/>
            <w:sz w:val="24"/>
            <w:szCs w:val="28"/>
            <w:lang w:val="en-US" w:eastAsia="zh-CN"/>
          </w:rPr>
          <w:t>cce</w:t>
        </w:r>
      </w:ins>
      <w:ins w:id="52" w:author="ZTE" w:date="2022-03-01T12:27:09Z">
        <w:r>
          <w:rPr>
            <w:rFonts w:hint="eastAsia" w:ascii="Calibri" w:hAnsi="Calibri" w:cs="Calibri"/>
            <w:b/>
            <w:sz w:val="24"/>
            <w:szCs w:val="28"/>
            <w:lang w:val="en-US" w:eastAsia="zh-CN"/>
          </w:rPr>
          <w:t xml:space="preserve">pt </w:t>
        </w:r>
      </w:ins>
      <w:ins w:id="53" w:author="ZTE" w:date="2022-03-01T12:27:10Z">
        <w:r>
          <w:rPr>
            <w:rFonts w:hint="eastAsia" w:ascii="Calibri" w:hAnsi="Calibri" w:cs="Calibri"/>
            <w:b/>
            <w:sz w:val="24"/>
            <w:szCs w:val="28"/>
            <w:lang w:val="en-US" w:eastAsia="zh-CN"/>
          </w:rPr>
          <w:t>E</w:t>
        </w:r>
      </w:ins>
      <w:ins w:id="54" w:author="ZTE" w:date="2022-03-01T12:27:13Z">
        <w:r>
          <w:rPr>
            <w:rFonts w:hint="eastAsia" w:ascii="Calibri" w:hAnsi="Calibri" w:cs="Calibri"/>
            <w:b/>
            <w:sz w:val="24"/>
            <w:szCs w:val="28"/>
            <w:lang w:val="en-US" w:eastAsia="zh-CN"/>
          </w:rPr>
          <w:t>ri</w:t>
        </w:r>
      </w:ins>
      <w:ins w:id="55" w:author="ZTE" w:date="2022-03-01T12:27:14Z">
        <w:r>
          <w:rPr>
            <w:rFonts w:hint="eastAsia" w:ascii="Calibri" w:hAnsi="Calibri" w:cs="Calibri"/>
            <w:b/>
            <w:sz w:val="24"/>
            <w:szCs w:val="28"/>
            <w:lang w:val="en-US" w:eastAsia="zh-CN"/>
          </w:rPr>
          <w:t>cs</w:t>
        </w:r>
      </w:ins>
      <w:ins w:id="56" w:author="ZTE" w:date="2022-03-01T12:27:16Z">
        <w:r>
          <w:rPr>
            <w:rFonts w:hint="eastAsia" w:ascii="Calibri" w:hAnsi="Calibri" w:cs="Calibri"/>
            <w:b/>
            <w:sz w:val="24"/>
            <w:szCs w:val="28"/>
            <w:lang w:val="en-US" w:eastAsia="zh-CN"/>
          </w:rPr>
          <w:t>son</w:t>
        </w:r>
      </w:ins>
      <w:ins w:id="57" w:author="ZTE" w:date="2022-03-01T12:27:17Z">
        <w:r>
          <w:rPr>
            <w:rFonts w:hint="default" w:ascii="Calibri" w:hAnsi="Calibri" w:cs="Calibri"/>
            <w:b/>
            <w:sz w:val="24"/>
            <w:szCs w:val="28"/>
            <w:lang w:val="en-US" w:eastAsia="zh-CN"/>
          </w:rPr>
          <w:t>’</w:t>
        </w:r>
      </w:ins>
      <w:ins w:id="58" w:author="ZTE" w:date="2022-03-01T12:27:17Z">
        <w:r>
          <w:rPr>
            <w:rFonts w:hint="eastAsia" w:ascii="Calibri" w:hAnsi="Calibri" w:cs="Calibri"/>
            <w:b/>
            <w:sz w:val="24"/>
            <w:szCs w:val="28"/>
            <w:lang w:val="en-US" w:eastAsia="zh-CN"/>
          </w:rPr>
          <w:t>s</w:t>
        </w:r>
      </w:ins>
      <w:ins w:id="59" w:author="ZTE" w:date="2022-03-01T12:27:18Z">
        <w:r>
          <w:rPr>
            <w:rFonts w:hint="eastAsia" w:ascii="Calibri" w:hAnsi="Calibri" w:cs="Calibri"/>
            <w:b/>
            <w:sz w:val="24"/>
            <w:szCs w:val="28"/>
            <w:lang w:val="en-US" w:eastAsia="zh-CN"/>
          </w:rPr>
          <w:t xml:space="preserve"> sugges</w:t>
        </w:r>
      </w:ins>
      <w:ins w:id="60" w:author="ZTE" w:date="2022-03-01T12:27:19Z">
        <w:r>
          <w:rPr>
            <w:rFonts w:hint="eastAsia" w:ascii="Calibri" w:hAnsi="Calibri" w:cs="Calibri"/>
            <w:b/>
            <w:sz w:val="24"/>
            <w:szCs w:val="28"/>
            <w:lang w:val="en-US" w:eastAsia="zh-CN"/>
          </w:rPr>
          <w:t>tion</w:t>
        </w:r>
      </w:ins>
      <w:ins w:id="61" w:author="ZTE" w:date="2022-03-01T12:27:35Z">
        <w:r>
          <w:rPr>
            <w:rFonts w:hint="eastAsia" w:ascii="Calibri" w:hAnsi="Calibri" w:cs="Calibri"/>
            <w:b/>
            <w:sz w:val="24"/>
            <w:szCs w:val="28"/>
            <w:lang w:val="en-US" w:eastAsia="zh-CN"/>
          </w:rPr>
          <w:t>.</w:t>
        </w:r>
      </w:ins>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rPr>
          <w:rFonts w:ascii="Calibri" w:hAnsi="Calibri" w:cs="Calibri"/>
          <w:bCs/>
          <w:lang w:eastAsia="zh-CN"/>
        </w:rPr>
      </w:pPr>
      <w:r>
        <w:rPr>
          <w:rFonts w:hint="eastAsia" w:ascii="Calibri" w:hAnsi="Calibri" w:cs="Calibri"/>
          <w:bCs/>
          <w:lang w:eastAsia="zh-CN"/>
        </w:rPr>
        <w:t>In RAN3#114bis-e, The following issue of the name list in MDT M8/M9 configuration over NG and Xn is acknowledged, the situation of which can be described as follows:</w:t>
      </w:r>
    </w:p>
    <w:p>
      <w:pPr>
        <w:rPr>
          <w:rFonts w:ascii="Calibri" w:hAnsi="Calibri" w:cs="Calibri"/>
          <w:bCs/>
          <w:lang w:eastAsia="zh-CN"/>
        </w:rPr>
      </w:pPr>
      <w:r>
        <w:rPr>
          <w:rFonts w:hint="eastAsia" w:ascii="Calibri" w:hAnsi="Calibri" w:cs="Calibri"/>
          <w:bCs/>
          <w:lang w:eastAsia="zh-CN"/>
        </w:rPr>
        <w:t>The name list IE in the WLAN/Bluetooth configuration, the range of which represents as (0..1), which means the name list might never been configured by the OAM, thus it might never been configured by network to the UE, resulting in the consequence that the WLAN/Bluetooth measurement reporting would never start in the UE.</w:t>
      </w:r>
    </w:p>
    <w:p>
      <w:pPr>
        <w:rPr>
          <w:rFonts w:ascii="Calibri" w:hAnsi="Calibri" w:cs="Calibri"/>
          <w:bCs/>
          <w:lang w:eastAsia="zh-CN"/>
        </w:rPr>
      </w:pPr>
      <w:r>
        <w:rPr>
          <w:rFonts w:hint="eastAsia" w:ascii="Calibri" w:hAnsi="Calibri" w:cs="Calibri"/>
          <w:bCs/>
          <w:lang w:eastAsia="zh-CN"/>
        </w:rPr>
        <w:t xml:space="preserve">RAN3 has agreed on the NGAP and XnAP CRs [1][2] to solve the problem above, where a semantic description is added for the name list IE in the WLAN/Bluetooth configuration, which says the name list shall be present if the Bluetooth/WLAN configuration is set to be Setup. An LS has been sent to SA5 to notify about our correction and request for corresponding update in SA5 specification. With this correction, the name list would always be configured by OAM as long as M8/M9 configuration is to be setup, and then the potential issue mentioned would be well avoided. </w:t>
      </w:r>
    </w:p>
    <w:p>
      <w:pPr>
        <w:rPr>
          <w:rFonts w:ascii="Calibri" w:hAnsi="Calibri" w:cs="Calibri"/>
          <w:bCs/>
          <w:lang w:eastAsia="zh-CN"/>
        </w:rPr>
      </w:pPr>
      <w:r>
        <w:rPr>
          <w:rFonts w:hint="eastAsia" w:ascii="Calibri" w:hAnsi="Calibri" w:cs="Calibri"/>
          <w:bCs/>
          <w:lang w:eastAsia="zh-CN"/>
        </w:rPr>
        <w:t>The agreement of RAN3#114bis-e is captured below:</w:t>
      </w:r>
    </w:p>
    <w:p>
      <w:pPr>
        <w:rPr>
          <w:rFonts w:ascii="Calibri" w:hAnsi="Calibri" w:cs="Calibri"/>
          <w:b/>
          <w:color w:val="008000"/>
          <w:sz w:val="18"/>
          <w:lang w:eastAsia="en-US"/>
        </w:rPr>
      </w:pPr>
      <w:r>
        <w:rPr>
          <w:rFonts w:hint="eastAsia" w:ascii="Calibri" w:hAnsi="Calibri" w:cs="Calibri"/>
          <w:b/>
          <w:color w:val="008000"/>
          <w:sz w:val="18"/>
          <w:lang w:eastAsia="en-US"/>
        </w:rPr>
        <w:t>Add semantics descriptions to the name list of Bluetooth/WLAN configuration that says, the name list should be present if the Bluetooth/WLAN measurement configuration is set to be Setup. And also notify SA5 about the mandatory presence of name list the LS to SA5.</w:t>
      </w:r>
    </w:p>
    <w:p>
      <w:pPr>
        <w:rPr>
          <w:rFonts w:ascii="Calibri" w:hAnsi="Calibri" w:cs="Calibri"/>
          <w:bCs/>
          <w:lang w:eastAsia="zh-CN"/>
        </w:rPr>
      </w:pPr>
      <w:r>
        <w:rPr>
          <w:rFonts w:hint="eastAsia" w:ascii="Calibri" w:hAnsi="Calibri" w:cs="Calibri"/>
          <w:bCs/>
          <w:lang w:eastAsia="zh-CN"/>
        </w:rPr>
        <w:t>It was noticed that same issue also exists in S1 and X2, with the left issue captured as follows:</w:t>
      </w:r>
    </w:p>
    <w:p>
      <w:pPr>
        <w:pStyle w:val="17"/>
        <w:spacing w:before="60" w:beforeAutospacing="0" w:after="60" w:afterAutospacing="0" w:line="252" w:lineRule="atLeast"/>
        <w:rPr>
          <w:rFonts w:ascii="Calibri" w:hAnsi="Calibri" w:cs="Calibri"/>
          <w:b/>
          <w:color w:val="0000FF"/>
          <w:sz w:val="18"/>
        </w:rPr>
      </w:pPr>
      <w:r>
        <w:rPr>
          <w:rFonts w:ascii="Calibri" w:hAnsi="Calibri" w:cs="Calibri"/>
          <w:b/>
          <w:color w:val="0000FF"/>
          <w:sz w:val="18"/>
        </w:rPr>
        <w:t>The semantic description change on M8 and M9 needed over S1 and X2?</w:t>
      </w:r>
    </w:p>
    <w:p>
      <w:pPr>
        <w:pStyle w:val="17"/>
        <w:spacing w:before="60" w:beforeAutospacing="0" w:after="180" w:afterAutospacing="0" w:line="252" w:lineRule="atLeast"/>
        <w:rPr>
          <w:rFonts w:ascii="Calibri" w:hAnsi="Calibri" w:cs="Calibri"/>
          <w:bCs/>
        </w:rPr>
      </w:pPr>
      <w:r>
        <w:rPr>
          <w:rFonts w:ascii="Calibri" w:hAnsi="Calibri" w:cs="Calibri"/>
          <w:b/>
          <w:color w:val="0000FF"/>
          <w:sz w:val="18"/>
        </w:rPr>
        <w:t>To be continued...</w:t>
      </w:r>
    </w:p>
    <w:p>
      <w:pPr>
        <w:rPr>
          <w:rFonts w:ascii="Calibri" w:hAnsi="Calibri" w:cs="Calibri"/>
          <w:bCs/>
          <w:lang w:eastAsia="zh-CN"/>
        </w:rPr>
      </w:pPr>
      <w:r>
        <w:rPr>
          <w:rFonts w:hint="eastAsia" w:ascii="Calibri" w:hAnsi="Calibri" w:cs="Calibri"/>
          <w:bCs/>
          <w:lang w:eastAsia="zh-CN"/>
        </w:rPr>
        <w:t>Take 36.423 as an example, the WLAN/Bluetooth configuration is of the same structure as in Xn, with the name list range from 0 to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szCs w:val="20"/>
                <w:lang w:eastAsia="zh-CN"/>
              </w:rPr>
            </w:pPr>
            <w:r>
              <w:rPr>
                <w:rFonts w:hint="eastAsia"/>
                <w:szCs w:val="20"/>
                <w:lang w:eastAsia="zh-CN"/>
              </w:rPr>
              <w:t>TS 36.423 v16.8.0</w:t>
            </w:r>
          </w:p>
          <w:p>
            <w:pPr>
              <w:keepNext/>
              <w:keepLines/>
              <w:overflowPunct w:val="0"/>
              <w:autoSpaceDE w:val="0"/>
              <w:autoSpaceDN w:val="0"/>
              <w:adjustRightInd w:val="0"/>
              <w:spacing w:before="120" w:after="180"/>
              <w:textAlignment w:val="baseline"/>
              <w:outlineLvl w:val="2"/>
              <w:rPr>
                <w:rFonts w:ascii="Arial" w:hAnsi="Arial" w:cs="Arial"/>
                <w:sz w:val="28"/>
                <w:szCs w:val="28"/>
                <w:lang w:val="en-GB" w:eastAsia="zh-CN"/>
              </w:rPr>
            </w:pPr>
            <w:bookmarkStart w:id="1" w:name="_Toc51764307"/>
            <w:bookmarkStart w:id="2" w:name="_Toc45891663"/>
            <w:bookmarkStart w:id="3" w:name="_Toc45104353"/>
            <w:bookmarkStart w:id="4" w:name="_Toc73980004"/>
            <w:bookmarkStart w:id="5" w:name="_Toc45227849"/>
            <w:bookmarkStart w:id="6" w:name="_Toc64382275"/>
            <w:bookmarkStart w:id="7" w:name="_Toc29906606"/>
            <w:bookmarkStart w:id="8" w:name="_Toc88650728"/>
            <w:bookmarkStart w:id="9" w:name="_Toc36550596"/>
            <w:bookmarkStart w:id="10" w:name="_Toc66283850"/>
            <w:bookmarkStart w:id="11" w:name="_Toc67911226"/>
            <w:bookmarkStart w:id="12" w:name="_Toc20954597"/>
            <w:bookmarkStart w:id="13" w:name="_Toc56528308"/>
            <w:bookmarkStart w:id="14" w:name="_Toc29902602"/>
            <w:r>
              <w:rPr>
                <w:rFonts w:ascii="Arial" w:hAnsi="Arial" w:cs="Arial"/>
                <w:sz w:val="28"/>
                <w:szCs w:val="28"/>
                <w:lang w:val="en-GB" w:eastAsia="zh-CN"/>
              </w:rPr>
              <w:t>9.2.134</w:t>
            </w:r>
            <w:r>
              <w:rPr>
                <w:rFonts w:ascii="Arial" w:hAnsi="Arial" w:cs="Arial"/>
                <w:sz w:val="28"/>
                <w:szCs w:val="28"/>
                <w:lang w:val="en-GB" w:eastAsia="zh-CN"/>
              </w:rPr>
              <w:tab/>
            </w:r>
            <w:r>
              <w:rPr>
                <w:rFonts w:ascii="Arial" w:hAnsi="Arial" w:cs="Arial"/>
                <w:sz w:val="28"/>
                <w:szCs w:val="28"/>
                <w:lang w:val="en-GB" w:eastAsia="zh-CN"/>
              </w:rPr>
              <w:t>Bluetooth Measurement Configuration</w:t>
            </w:r>
            <w:bookmarkEnd w:id="1"/>
            <w:bookmarkEnd w:id="2"/>
            <w:bookmarkEnd w:id="3"/>
            <w:bookmarkEnd w:id="4"/>
            <w:bookmarkEnd w:id="5"/>
            <w:bookmarkEnd w:id="6"/>
            <w:bookmarkEnd w:id="7"/>
            <w:bookmarkEnd w:id="8"/>
            <w:bookmarkEnd w:id="9"/>
            <w:bookmarkEnd w:id="10"/>
            <w:bookmarkEnd w:id="11"/>
            <w:bookmarkEnd w:id="12"/>
            <w:bookmarkEnd w:id="13"/>
            <w:bookmarkEnd w:id="14"/>
          </w:p>
          <w:p>
            <w:pPr>
              <w:overflowPunct w:val="0"/>
              <w:autoSpaceDE w:val="0"/>
              <w:autoSpaceDN w:val="0"/>
              <w:adjustRightInd w:val="0"/>
              <w:textAlignment w:val="baseline"/>
              <w:rPr>
                <w:szCs w:val="20"/>
                <w:lang w:val="en-GB" w:eastAsia="zh-CN"/>
              </w:rPr>
            </w:pPr>
            <w:r>
              <w:rPr>
                <w:szCs w:val="20"/>
                <w:lang w:val="en-GB" w:eastAsia="zh-CN"/>
              </w:rPr>
              <w:t>This IE defines the parameters for Bluetooth measurement collection.</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1085"/>
              <w:gridCol w:w="2358"/>
              <w:gridCol w:w="1772"/>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IE/Group Name</w:t>
                  </w:r>
                </w:p>
              </w:tc>
              <w:tc>
                <w:tcPr>
                  <w:tcW w:w="1134"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Presence</w:t>
                  </w:r>
                </w:p>
              </w:tc>
              <w:tc>
                <w:tcPr>
                  <w:tcW w:w="1276"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Range</w:t>
                  </w:r>
                </w:p>
              </w:tc>
              <w:tc>
                <w:tcPr>
                  <w:tcW w:w="1984"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IE type and reference</w:t>
                  </w:r>
                </w:p>
              </w:tc>
              <w:tc>
                <w:tcPr>
                  <w:tcW w:w="2410" w:type="dxa"/>
                </w:tcPr>
                <w:p>
                  <w:pPr>
                    <w:keepNext/>
                    <w:keepLines/>
                    <w:spacing w:after="0"/>
                    <w:jc w:val="center"/>
                    <w:rPr>
                      <w:rFonts w:ascii="Arial" w:hAnsi="Arial" w:eastAsia="Times New Roman" w:cs="Arial"/>
                      <w:b/>
                      <w:sz w:val="18"/>
                      <w:lang w:val="en-GB"/>
                    </w:rPr>
                  </w:pPr>
                  <w:bookmarkStart w:id="15" w:name="OLE_LINK3"/>
                  <w:bookmarkStart w:id="16" w:name="OLE_LINK4"/>
                  <w:r>
                    <w:rPr>
                      <w:rFonts w:ascii="Arial" w:hAnsi="Arial" w:eastAsia="Times New Roman" w:cs="Arial"/>
                      <w:b/>
                      <w:sz w:val="18"/>
                      <w:lang w:val="en-GB"/>
                    </w:rPr>
                    <w:t>Semantics description</w:t>
                  </w:r>
                  <w:bookmarkEnd w:id="15"/>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rPr>
                      <w:rFonts w:ascii="Arial" w:hAnsi="Arial" w:cs="Arial"/>
                      <w:sz w:val="18"/>
                      <w:lang w:val="en-GB"/>
                    </w:rPr>
                  </w:pPr>
                  <w:r>
                    <w:rPr>
                      <w:rFonts w:ascii="Arial" w:hAnsi="Arial"/>
                      <w:bCs/>
                      <w:sz w:val="18"/>
                      <w:lang w:val="en-GB" w:eastAsia="zh-CN"/>
                    </w:rPr>
                    <w:t>Bluetooth Measurement C</w:t>
                  </w:r>
                  <w:r>
                    <w:rPr>
                      <w:rFonts w:ascii="Arial" w:hAnsi="Arial"/>
                      <w:bCs/>
                      <w:sz w:val="18"/>
                      <w:lang w:val="en-GB" w:eastAsia="en-US"/>
                    </w:rPr>
                    <w:t>onfig</w:t>
                  </w:r>
                  <w:r>
                    <w:rPr>
                      <w:rFonts w:ascii="Arial" w:hAnsi="Arial"/>
                      <w:bCs/>
                      <w:sz w:val="18"/>
                      <w:lang w:val="en-GB" w:eastAsia="zh-CN"/>
                    </w:rPr>
                    <w:t>uration</w:t>
                  </w:r>
                </w:p>
              </w:tc>
              <w:tc>
                <w:tcPr>
                  <w:tcW w:w="1134" w:type="dxa"/>
                </w:tcPr>
                <w:p>
                  <w:pPr>
                    <w:keepNext/>
                    <w:keepLines/>
                    <w:spacing w:after="0"/>
                    <w:rPr>
                      <w:rFonts w:ascii="Arial" w:hAnsi="Arial" w:cs="Arial"/>
                      <w:sz w:val="18"/>
                      <w:lang w:val="en-GB"/>
                    </w:rPr>
                  </w:pPr>
                  <w:r>
                    <w:rPr>
                      <w:rFonts w:ascii="Arial" w:hAnsi="Arial" w:cs="Arial"/>
                      <w:sz w:val="18"/>
                      <w:lang w:val="en-GB"/>
                    </w:rPr>
                    <w:t>M</w:t>
                  </w:r>
                </w:p>
              </w:tc>
              <w:tc>
                <w:tcPr>
                  <w:tcW w:w="1276" w:type="dxa"/>
                </w:tcPr>
                <w:p>
                  <w:pPr>
                    <w:keepNext/>
                    <w:keepLines/>
                    <w:spacing w:after="0"/>
                    <w:rPr>
                      <w:rFonts w:ascii="Arial" w:hAnsi="Arial" w:cs="Arial"/>
                      <w:sz w:val="18"/>
                      <w:lang w:val="en-GB"/>
                    </w:rPr>
                  </w:pPr>
                </w:p>
              </w:tc>
              <w:tc>
                <w:tcPr>
                  <w:tcW w:w="1984" w:type="dxa"/>
                </w:tcPr>
                <w:p>
                  <w:pPr>
                    <w:keepNext/>
                    <w:keepLines/>
                    <w:spacing w:after="0"/>
                    <w:rPr>
                      <w:rFonts w:ascii="Arial" w:hAnsi="Arial" w:cs="Arial"/>
                      <w:sz w:val="18"/>
                      <w:lang w:val="en-GB"/>
                    </w:rPr>
                  </w:pPr>
                  <w:r>
                    <w:rPr>
                      <w:rFonts w:ascii="Arial" w:hAnsi="Arial" w:cs="Arial"/>
                      <w:sz w:val="18"/>
                      <w:lang w:val="en-GB"/>
                    </w:rPr>
                    <w:t>ENUMERATED (</w:t>
                  </w:r>
                  <w:r>
                    <w:rPr>
                      <w:rFonts w:ascii="Arial" w:hAnsi="Arial" w:cs="Arial"/>
                      <w:sz w:val="18"/>
                      <w:lang w:val="en-GB" w:eastAsia="zh-CN"/>
                    </w:rPr>
                    <w:t>Setup</w:t>
                  </w:r>
                  <w:r>
                    <w:rPr>
                      <w:rFonts w:ascii="Arial" w:hAnsi="Arial" w:cs="Arial"/>
                      <w:sz w:val="18"/>
                      <w:lang w:val="en-GB"/>
                    </w:rPr>
                    <w:t xml:space="preserve">, </w:t>
                  </w:r>
                  <w:r>
                    <w:rPr>
                      <w:rFonts w:ascii="Arial" w:hAnsi="Arial" w:cs="Arial"/>
                      <w:sz w:val="18"/>
                      <w:lang w:val="en-GB" w:eastAsia="zh-CN"/>
                    </w:rPr>
                    <w:t>…</w:t>
                  </w:r>
                  <w:r>
                    <w:rPr>
                      <w:rFonts w:ascii="Arial" w:hAnsi="Arial" w:cs="Arial"/>
                      <w:sz w:val="18"/>
                      <w:lang w:val="en-GB"/>
                    </w:rPr>
                    <w:t>)</w:t>
                  </w:r>
                </w:p>
              </w:tc>
              <w:tc>
                <w:tcPr>
                  <w:tcW w:w="2410" w:type="dxa"/>
                </w:tcPr>
                <w:p>
                  <w:pPr>
                    <w:keepNext/>
                    <w:keepLines/>
                    <w:spacing w:after="0"/>
                    <w:rPr>
                      <w:rFonts w:ascii="Arial" w:hAnsi="Arial" w:cs="Arial"/>
                      <w:i/>
                      <w:sz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rPr>
                      <w:rFonts w:ascii="Arial" w:hAnsi="Arial" w:cs="Arial"/>
                      <w:sz w:val="18"/>
                      <w:lang w:val="en-GB" w:eastAsia="zh-CN"/>
                    </w:rPr>
                  </w:pPr>
                  <w:r>
                    <w:rPr>
                      <w:rFonts w:ascii="Arial" w:hAnsi="Arial" w:cs="Arial"/>
                      <w:sz w:val="18"/>
                      <w:lang w:val="en-GB" w:eastAsia="zh-CN"/>
                    </w:rPr>
                    <w:t>Bluetooth Measurement Configuration Name List</w:t>
                  </w:r>
                </w:p>
              </w:tc>
              <w:tc>
                <w:tcPr>
                  <w:tcW w:w="1134" w:type="dxa"/>
                </w:tcPr>
                <w:p>
                  <w:pPr>
                    <w:keepNext/>
                    <w:keepLines/>
                    <w:spacing w:after="0"/>
                    <w:rPr>
                      <w:rFonts w:ascii="Arial" w:hAnsi="Arial" w:cs="Arial"/>
                      <w:sz w:val="18"/>
                      <w:lang w:val="en-GB" w:eastAsia="zh-CN"/>
                    </w:rPr>
                  </w:pPr>
                </w:p>
              </w:tc>
              <w:tc>
                <w:tcPr>
                  <w:tcW w:w="1276" w:type="dxa"/>
                </w:tcPr>
                <w:p>
                  <w:pPr>
                    <w:keepNext/>
                    <w:keepLines/>
                    <w:spacing w:after="0"/>
                    <w:rPr>
                      <w:rFonts w:ascii="Arial" w:hAnsi="Arial" w:cs="Arial"/>
                      <w:sz w:val="18"/>
                      <w:lang w:val="en-GB"/>
                    </w:rPr>
                  </w:pPr>
                  <w:r>
                    <w:rPr>
                      <w:rFonts w:ascii="Arial" w:hAnsi="Arial"/>
                      <w:i/>
                      <w:sz w:val="18"/>
                      <w:highlight w:val="yellow"/>
                      <w:lang w:val="en-GB" w:eastAsia="en-US"/>
                    </w:rPr>
                    <w:t>0..1</w:t>
                  </w:r>
                </w:p>
              </w:tc>
              <w:tc>
                <w:tcPr>
                  <w:tcW w:w="1984" w:type="dxa"/>
                </w:tcPr>
                <w:p>
                  <w:pPr>
                    <w:keepNext/>
                    <w:keepLines/>
                    <w:spacing w:after="0"/>
                    <w:rPr>
                      <w:rFonts w:ascii="Arial" w:hAnsi="Arial" w:cs="Arial"/>
                      <w:sz w:val="18"/>
                      <w:lang w:val="en-GB"/>
                    </w:rPr>
                  </w:pPr>
                </w:p>
              </w:tc>
              <w:tc>
                <w:tcPr>
                  <w:tcW w:w="2410" w:type="dxa"/>
                </w:tcPr>
                <w:p>
                  <w:pPr>
                    <w:keepNext/>
                    <w:keepLines/>
                    <w:spacing w:after="0"/>
                    <w:rPr>
                      <w:rFonts w:ascii="Arial" w:hAnsi="Arial" w:cs="Arial"/>
                      <w:i/>
                      <w:sz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rPr>
                      <w:rFonts w:ascii="Arial" w:hAnsi="Arial" w:cs="Arial"/>
                      <w:sz w:val="18"/>
                      <w:lang w:val="en-GB" w:eastAsia="zh-CN"/>
                    </w:rPr>
                  </w:pPr>
                  <w:r>
                    <w:rPr>
                      <w:rFonts w:ascii="Arial" w:hAnsi="Arial" w:cs="Arial"/>
                      <w:sz w:val="18"/>
                      <w:lang w:val="en-GB" w:eastAsia="zh-CN"/>
                    </w:rPr>
                    <w:t>&gt;Bluetooth Measurement Configuration Name Item IEs</w:t>
                  </w:r>
                </w:p>
              </w:tc>
              <w:tc>
                <w:tcPr>
                  <w:tcW w:w="1134" w:type="dxa"/>
                </w:tcPr>
                <w:p>
                  <w:pPr>
                    <w:keepNext/>
                    <w:keepLines/>
                    <w:spacing w:after="0"/>
                    <w:rPr>
                      <w:rFonts w:ascii="Arial" w:hAnsi="Arial" w:cs="Arial"/>
                      <w:sz w:val="18"/>
                      <w:lang w:val="en-GB" w:eastAsia="zh-CN"/>
                    </w:rPr>
                  </w:pPr>
                </w:p>
              </w:tc>
              <w:tc>
                <w:tcPr>
                  <w:tcW w:w="1276" w:type="dxa"/>
                </w:tcPr>
                <w:p>
                  <w:pPr>
                    <w:keepNext/>
                    <w:keepLines/>
                    <w:spacing w:after="0"/>
                    <w:rPr>
                      <w:rFonts w:ascii="Arial" w:hAnsi="Arial" w:cs="Arial"/>
                      <w:sz w:val="18"/>
                      <w:lang w:val="en-GB"/>
                    </w:rPr>
                  </w:pPr>
                  <w:r>
                    <w:rPr>
                      <w:rFonts w:ascii="Arial" w:hAnsi="Arial" w:cs="Arial"/>
                      <w:bCs/>
                      <w:i/>
                      <w:sz w:val="18"/>
                      <w:lang w:val="en-GB"/>
                    </w:rPr>
                    <w:t>1 .. &lt;maxnoofBluetooth</w:t>
                  </w:r>
                  <w:r>
                    <w:rPr>
                      <w:rFonts w:ascii="Arial" w:hAnsi="Arial" w:cs="Arial"/>
                      <w:bCs/>
                      <w:i/>
                      <w:sz w:val="18"/>
                      <w:lang w:val="en-GB" w:eastAsia="zh-CN"/>
                    </w:rPr>
                    <w:t>N</w:t>
                  </w:r>
                  <w:r>
                    <w:rPr>
                      <w:rFonts w:ascii="Arial" w:hAnsi="Arial" w:cs="Arial"/>
                      <w:bCs/>
                      <w:i/>
                      <w:sz w:val="18"/>
                      <w:lang w:val="en-GB"/>
                    </w:rPr>
                    <w:t>ame&gt;</w:t>
                  </w:r>
                </w:p>
              </w:tc>
              <w:tc>
                <w:tcPr>
                  <w:tcW w:w="1984" w:type="dxa"/>
                </w:tcPr>
                <w:p>
                  <w:pPr>
                    <w:keepNext/>
                    <w:keepLines/>
                    <w:spacing w:after="0"/>
                    <w:rPr>
                      <w:rFonts w:ascii="Arial" w:hAnsi="Arial" w:cs="Arial"/>
                      <w:sz w:val="18"/>
                      <w:lang w:val="en-GB"/>
                    </w:rPr>
                  </w:pPr>
                </w:p>
              </w:tc>
              <w:tc>
                <w:tcPr>
                  <w:tcW w:w="2410" w:type="dxa"/>
                </w:tcPr>
                <w:p>
                  <w:pPr>
                    <w:keepNext/>
                    <w:keepLines/>
                    <w:spacing w:after="0"/>
                    <w:rPr>
                      <w:rFonts w:ascii="Arial" w:hAnsi="Arial" w:cs="Arial"/>
                      <w:i/>
                      <w:sz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rPr>
                      <w:rFonts w:ascii="Arial" w:hAnsi="Arial" w:cs="Arial"/>
                      <w:sz w:val="18"/>
                      <w:lang w:val="en-GB" w:eastAsia="zh-CN"/>
                    </w:rPr>
                  </w:pPr>
                  <w:r>
                    <w:rPr>
                      <w:rFonts w:ascii="Arial" w:hAnsi="Arial" w:cs="Arial"/>
                      <w:sz w:val="18"/>
                      <w:lang w:val="en-GB" w:eastAsia="zh-CN"/>
                    </w:rPr>
                    <w:t>&gt;&gt;Bluetooth Measurement Configuration Name</w:t>
                  </w:r>
                </w:p>
              </w:tc>
              <w:tc>
                <w:tcPr>
                  <w:tcW w:w="1134" w:type="dxa"/>
                </w:tcPr>
                <w:p>
                  <w:pPr>
                    <w:keepNext/>
                    <w:keepLines/>
                    <w:spacing w:after="0"/>
                    <w:rPr>
                      <w:rFonts w:ascii="Arial" w:hAnsi="Arial" w:cs="Arial"/>
                      <w:sz w:val="18"/>
                      <w:lang w:val="en-GB" w:eastAsia="zh-CN"/>
                    </w:rPr>
                  </w:pPr>
                  <w:r>
                    <w:rPr>
                      <w:rFonts w:ascii="Arial" w:hAnsi="Arial" w:cs="Arial"/>
                      <w:sz w:val="18"/>
                      <w:lang w:val="en-GB" w:eastAsia="zh-CN"/>
                    </w:rPr>
                    <w:t>M</w:t>
                  </w:r>
                </w:p>
              </w:tc>
              <w:tc>
                <w:tcPr>
                  <w:tcW w:w="1276" w:type="dxa"/>
                </w:tcPr>
                <w:p>
                  <w:pPr>
                    <w:keepNext/>
                    <w:keepLines/>
                    <w:spacing w:after="0"/>
                    <w:rPr>
                      <w:rFonts w:ascii="Arial" w:hAnsi="Arial" w:cs="Arial"/>
                      <w:sz w:val="18"/>
                      <w:lang w:val="en-GB"/>
                    </w:rPr>
                  </w:pPr>
                </w:p>
              </w:tc>
              <w:tc>
                <w:tcPr>
                  <w:tcW w:w="1984" w:type="dxa"/>
                </w:tcPr>
                <w:p>
                  <w:pPr>
                    <w:keepNext/>
                    <w:keepLines/>
                    <w:spacing w:after="0"/>
                    <w:rPr>
                      <w:rFonts w:ascii="Arial" w:hAnsi="Arial" w:cs="Arial"/>
                      <w:sz w:val="18"/>
                      <w:lang w:val="en-GB"/>
                    </w:rPr>
                  </w:pPr>
                  <w:r>
                    <w:rPr>
                      <w:rFonts w:ascii="Arial" w:hAnsi="Arial" w:cs="Arial"/>
                      <w:sz w:val="18"/>
                      <w:lang w:val="en-GB"/>
                    </w:rPr>
                    <w:t>OCTET STRING (SIZE (1..248))</w:t>
                  </w:r>
                </w:p>
              </w:tc>
              <w:tc>
                <w:tcPr>
                  <w:tcW w:w="2410" w:type="dxa"/>
                </w:tcPr>
                <w:p>
                  <w:pPr>
                    <w:keepNext/>
                    <w:keepLines/>
                    <w:spacing w:after="0"/>
                    <w:rPr>
                      <w:rFonts w:ascii="Arial" w:hAnsi="Arial" w:cs="Arial"/>
                      <w:i/>
                      <w:sz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rPr>
                      <w:rFonts w:ascii="Arial" w:hAnsi="Arial" w:cs="Arial"/>
                      <w:sz w:val="18"/>
                      <w:lang w:val="en-GB" w:eastAsia="zh-CN"/>
                    </w:rPr>
                  </w:pPr>
                  <w:r>
                    <w:rPr>
                      <w:rFonts w:ascii="Arial" w:hAnsi="Arial" w:cs="Arial"/>
                      <w:sz w:val="18"/>
                      <w:lang w:val="en-GB" w:eastAsia="zh-CN"/>
                    </w:rPr>
                    <w:t>BT RSSI</w:t>
                  </w:r>
                </w:p>
              </w:tc>
              <w:tc>
                <w:tcPr>
                  <w:tcW w:w="1134" w:type="dxa"/>
                </w:tcPr>
                <w:p>
                  <w:pPr>
                    <w:keepNext/>
                    <w:keepLines/>
                    <w:spacing w:after="0"/>
                    <w:rPr>
                      <w:rFonts w:ascii="Arial" w:hAnsi="Arial" w:cs="Arial"/>
                      <w:sz w:val="18"/>
                      <w:lang w:val="en-GB" w:eastAsia="zh-CN"/>
                    </w:rPr>
                  </w:pPr>
                  <w:r>
                    <w:rPr>
                      <w:rFonts w:ascii="Arial" w:hAnsi="Arial" w:cs="Arial"/>
                      <w:sz w:val="18"/>
                      <w:lang w:val="en-GB" w:eastAsia="zh-CN"/>
                    </w:rPr>
                    <w:t>O</w:t>
                  </w:r>
                </w:p>
              </w:tc>
              <w:tc>
                <w:tcPr>
                  <w:tcW w:w="1276" w:type="dxa"/>
                </w:tcPr>
                <w:p>
                  <w:pPr>
                    <w:keepNext/>
                    <w:keepLines/>
                    <w:spacing w:after="0"/>
                    <w:rPr>
                      <w:rFonts w:ascii="Arial" w:hAnsi="Arial" w:cs="Arial"/>
                      <w:sz w:val="18"/>
                      <w:lang w:val="en-GB"/>
                    </w:rPr>
                  </w:pPr>
                </w:p>
              </w:tc>
              <w:tc>
                <w:tcPr>
                  <w:tcW w:w="1984" w:type="dxa"/>
                </w:tcPr>
                <w:p>
                  <w:pPr>
                    <w:keepNext/>
                    <w:keepLines/>
                    <w:spacing w:after="0"/>
                    <w:rPr>
                      <w:rFonts w:ascii="Arial" w:hAnsi="Arial" w:cs="Arial"/>
                      <w:sz w:val="18"/>
                      <w:lang w:val="en-GB"/>
                    </w:rPr>
                  </w:pPr>
                  <w:r>
                    <w:rPr>
                      <w:rFonts w:ascii="Arial" w:hAnsi="Arial" w:cs="Arial"/>
                      <w:sz w:val="18"/>
                      <w:lang w:val="en-GB"/>
                    </w:rPr>
                    <w:t>ENUMERATED (</w:t>
                  </w:r>
                  <w:r>
                    <w:rPr>
                      <w:rFonts w:ascii="Arial" w:hAnsi="Arial" w:cs="Arial"/>
                      <w:sz w:val="18"/>
                      <w:lang w:val="en-GB" w:eastAsia="zh-CN"/>
                    </w:rPr>
                    <w:t>True</w:t>
                  </w:r>
                  <w:r>
                    <w:rPr>
                      <w:rFonts w:ascii="Arial" w:hAnsi="Arial" w:cs="Arial"/>
                      <w:sz w:val="18"/>
                      <w:lang w:val="en-GB"/>
                    </w:rPr>
                    <w:t xml:space="preserve">, </w:t>
                  </w:r>
                  <w:r>
                    <w:rPr>
                      <w:rFonts w:ascii="Arial" w:hAnsi="Arial" w:cs="Arial"/>
                      <w:sz w:val="18"/>
                      <w:lang w:val="en-GB" w:eastAsia="zh-CN"/>
                    </w:rPr>
                    <w:t>…</w:t>
                  </w:r>
                  <w:r>
                    <w:rPr>
                      <w:rFonts w:ascii="Arial" w:hAnsi="Arial" w:cs="Arial"/>
                      <w:sz w:val="18"/>
                      <w:lang w:val="en-GB"/>
                    </w:rPr>
                    <w:t>)</w:t>
                  </w:r>
                </w:p>
              </w:tc>
              <w:tc>
                <w:tcPr>
                  <w:tcW w:w="2410" w:type="dxa"/>
                </w:tcPr>
                <w:p>
                  <w:pPr>
                    <w:keepNext/>
                    <w:keepLines/>
                    <w:spacing w:after="0"/>
                    <w:rPr>
                      <w:rFonts w:ascii="Arial" w:hAnsi="Arial" w:cs="Arial"/>
                      <w:i/>
                      <w:sz w:val="18"/>
                      <w:lang w:val="en-GB" w:eastAsia="zh-CN"/>
                    </w:rPr>
                  </w:pPr>
                  <w:r>
                    <w:rPr>
                      <w:rFonts w:ascii="Arial" w:hAnsi="Arial" w:cs="Arial"/>
                      <w:sz w:val="18"/>
                      <w:lang w:val="en-GB" w:eastAsia="zh-CN"/>
                    </w:rPr>
                    <w:t>In case of Immediate MDT, it corresponds to M8 measurement as defined in 37.320 [31].</w:t>
                  </w:r>
                </w:p>
              </w:tc>
            </w:tr>
          </w:tbl>
          <w:p>
            <w:pPr>
              <w:overflowPunct w:val="0"/>
              <w:autoSpaceDE w:val="0"/>
              <w:autoSpaceDN w:val="0"/>
              <w:adjustRightInd w:val="0"/>
              <w:textAlignment w:val="baseline"/>
              <w:rPr>
                <w:szCs w:val="20"/>
                <w:lang w:val="en-GB" w:eastAsia="zh-CN"/>
              </w:rPr>
            </w:pP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46"/>
              <w:gridCol w:w="5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Range bound</w:t>
                  </w:r>
                </w:p>
              </w:tc>
              <w:tc>
                <w:tcPr>
                  <w:tcW w:w="5670"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rPr>
                      <w:rFonts w:ascii="Arial" w:hAnsi="Arial" w:cs="Arial"/>
                      <w:sz w:val="18"/>
                      <w:lang w:val="en-GB"/>
                    </w:rPr>
                  </w:pPr>
                  <w:r>
                    <w:rPr>
                      <w:rFonts w:ascii="Arial" w:hAnsi="Arial" w:cs="Arial"/>
                      <w:bCs/>
                      <w:sz w:val="18"/>
                      <w:lang w:val="en-GB"/>
                    </w:rPr>
                    <w:t>maxnoofBluetoothname</w:t>
                  </w:r>
                </w:p>
              </w:tc>
              <w:tc>
                <w:tcPr>
                  <w:tcW w:w="5670" w:type="dxa"/>
                </w:tcPr>
                <w:p>
                  <w:pPr>
                    <w:keepNext/>
                    <w:keepLines/>
                    <w:spacing w:after="0"/>
                    <w:rPr>
                      <w:rFonts w:ascii="Arial" w:hAnsi="Arial" w:cs="Arial"/>
                      <w:sz w:val="18"/>
                      <w:lang w:val="en-GB"/>
                    </w:rPr>
                  </w:pPr>
                  <w:r>
                    <w:rPr>
                      <w:rFonts w:ascii="Arial" w:hAnsi="Arial" w:cs="Arial"/>
                      <w:sz w:val="18"/>
                      <w:lang w:val="en-GB"/>
                    </w:rPr>
                    <w:t>Maximum no. of Bluetooth local name used for Bluetooth measurement collection, the maximum value is 4.</w:t>
                  </w:r>
                </w:p>
              </w:tc>
            </w:tr>
          </w:tbl>
          <w:p>
            <w:pPr>
              <w:overflowPunct w:val="0"/>
              <w:autoSpaceDE w:val="0"/>
              <w:autoSpaceDN w:val="0"/>
              <w:adjustRightInd w:val="0"/>
              <w:textAlignment w:val="baseline"/>
              <w:rPr>
                <w:szCs w:val="20"/>
                <w:lang w:eastAsia="zh-CN"/>
              </w:rPr>
            </w:pPr>
          </w:p>
        </w:tc>
      </w:tr>
    </w:tbl>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Two discussion papers were[3][4] submitted to discuss the issue in LTE.</w:t>
      </w:r>
    </w:p>
    <w:p>
      <w:pPr>
        <w:rPr>
          <w:rFonts w:ascii="Calibri" w:hAnsi="Calibri" w:cs="Calibri"/>
          <w:b/>
          <w:lang w:eastAsia="zh-CN"/>
        </w:rPr>
      </w:pPr>
      <w:r>
        <w:rPr>
          <w:rFonts w:hint="eastAsia" w:ascii="Calibri" w:hAnsi="Calibri" w:cs="Calibri"/>
          <w:b/>
          <w:lang w:eastAsia="zh-CN"/>
        </w:rPr>
        <w:t>Q1: Do you think the same issue on Name List of MDT M8 and M9 configuration also exists in S1 and X2?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CMCC</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We</w:t>
            </w:r>
            <w:r>
              <w:rPr>
                <w:rFonts w:hint="eastAsia"/>
                <w:sz w:val="20"/>
                <w:szCs w:val="20"/>
                <w:lang w:eastAsia="zh-CN"/>
              </w:rPr>
              <w:t xml:space="preserve"> should align between S1/X2 and NG/Xn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Alignment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Y</w:t>
            </w:r>
            <w:r>
              <w:rPr>
                <w:rFonts w:hint="eastAsia"/>
                <w:sz w:val="20"/>
                <w:szCs w:val="20"/>
                <w:lang w:eastAsia="zh-CN"/>
              </w:rPr>
              <w:t xml:space="preserve">es </w:t>
            </w:r>
          </w:p>
        </w:tc>
        <w:tc>
          <w:tcPr>
            <w:tcW w:w="6753" w:type="dxa"/>
          </w:tcPr>
          <w:p>
            <w:pPr>
              <w:rPr>
                <w:sz w:val="20"/>
                <w:szCs w:val="20"/>
                <w:lang w:eastAsia="zh-CN"/>
              </w:rPr>
            </w:pPr>
            <w:r>
              <w:rPr>
                <w:sz w:val="20"/>
                <w:szCs w:val="20"/>
                <w:lang w:eastAsia="zh-CN"/>
              </w:rPr>
              <w:t>S</w:t>
            </w:r>
            <w:r>
              <w:rPr>
                <w:rFonts w:hint="eastAsia"/>
                <w:sz w:val="20"/>
                <w:szCs w:val="20"/>
                <w:lang w:eastAsia="zh-CN"/>
              </w:rPr>
              <w:t xml:space="preserve">ame </w:t>
            </w:r>
            <w:r>
              <w:rPr>
                <w:sz w:val="20"/>
                <w:szCs w:val="20"/>
                <w:lang w:eastAsia="zh-CN"/>
              </w:rPr>
              <w:t>Semantics description</w:t>
            </w:r>
            <w:r>
              <w:rPr>
                <w:rFonts w:hint="eastAsia"/>
                <w:sz w:val="20"/>
                <w:szCs w:val="20"/>
                <w:lang w:eastAsia="zh-CN"/>
              </w:rPr>
              <w:t xml:space="preserve"> should be 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Huawei</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p>
        </w:tc>
      </w:tr>
    </w:tbl>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 xml:space="preserve">If the issue is confirmed, the same correction should be applied in S1 and X2. </w:t>
      </w:r>
    </w:p>
    <w:p>
      <w:pPr>
        <w:rPr>
          <w:rFonts w:ascii="Calibri" w:hAnsi="Calibri" w:cs="Calibri"/>
          <w:b/>
          <w:lang w:eastAsia="zh-CN"/>
        </w:rPr>
      </w:pPr>
      <w:r>
        <w:rPr>
          <w:rFonts w:hint="eastAsia" w:ascii="Calibri" w:hAnsi="Calibri" w:cs="Calibri"/>
          <w:b/>
          <w:lang w:eastAsia="zh-CN"/>
        </w:rPr>
        <w:t xml:space="preserve">Proposal 1: The semantic description of Name List IE in WLAN/Bluetooth measurement configuration of S1 and X2 should be updated in the same way as in NGAP and XnAP CRs. </w:t>
      </w:r>
    </w:p>
    <w:p>
      <w:pPr>
        <w:rPr>
          <w:rFonts w:ascii="Calibri" w:hAnsi="Calibri" w:cs="Calibri"/>
          <w:b/>
          <w:lang w:eastAsia="zh-CN"/>
        </w:rPr>
      </w:pPr>
      <w:r>
        <w:rPr>
          <w:rFonts w:hint="eastAsia" w:ascii="Calibri" w:hAnsi="Calibri" w:cs="Calibri"/>
          <w:b/>
          <w:lang w:eastAsia="zh-CN"/>
        </w:rPr>
        <w:t>Q2:  Do you agree with the above proposal?</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Y</w:t>
            </w:r>
            <w:r>
              <w:rPr>
                <w:rFonts w:hint="eastAsia"/>
                <w:sz w:val="20"/>
                <w:szCs w:val="20"/>
                <w:lang w:eastAsia="zh-CN"/>
              </w:rPr>
              <w:t xml:space="preserve">es </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Huawei</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p>
        </w:tc>
      </w:tr>
    </w:tbl>
    <w:p>
      <w:pPr>
        <w:rPr>
          <w:rFonts w:ascii="Calibri" w:hAnsi="Calibri" w:cs="Calibri"/>
          <w:b/>
          <w:lang w:eastAsia="zh-CN"/>
        </w:rPr>
      </w:pPr>
    </w:p>
    <w:p>
      <w:pPr>
        <w:rPr>
          <w:rFonts w:ascii="Calibri" w:hAnsi="Calibri" w:cs="Calibri"/>
          <w:bCs/>
          <w:lang w:eastAsia="zh-CN"/>
        </w:rPr>
      </w:pPr>
      <w:r>
        <w:rPr>
          <w:rFonts w:hint="eastAsia" w:ascii="Calibri" w:hAnsi="Calibri" w:cs="Calibri"/>
          <w:bCs/>
          <w:lang w:eastAsia="zh-CN"/>
        </w:rPr>
        <w:t>WLAN/Bluetooth measurement were first introduced in S1 and X2 in Rel-15, since v15.3.0. So if the S1 and X2 specifications are to be corrected for the name list of M8/M9, it should be discussed whether only Rel-16 specifications should be corrected or both Rel-15 and Rel-16.</w:t>
      </w:r>
    </w:p>
    <w:p>
      <w:pPr>
        <w:rPr>
          <w:rFonts w:ascii="Calibri" w:hAnsi="Calibri" w:cs="Calibri"/>
          <w:bCs/>
          <w:lang w:eastAsia="zh-CN"/>
        </w:rPr>
      </w:pPr>
      <w:r>
        <w:rPr>
          <w:rFonts w:hint="eastAsia" w:ascii="Calibri" w:hAnsi="Calibri" w:cs="Calibri"/>
          <w:bCs/>
          <w:lang w:eastAsia="zh-CN"/>
        </w:rPr>
        <w:t>There are two options provided:</w:t>
      </w:r>
    </w:p>
    <w:p>
      <w:pPr>
        <w:rPr>
          <w:rFonts w:ascii="Calibri" w:hAnsi="Calibri" w:cs="Calibri"/>
          <w:b/>
          <w:lang w:eastAsia="zh-CN"/>
        </w:rPr>
      </w:pPr>
      <w:r>
        <w:rPr>
          <w:rFonts w:hint="eastAsia" w:ascii="Calibri" w:hAnsi="Calibri" w:cs="Calibri"/>
          <w:b/>
          <w:lang w:eastAsia="zh-CN"/>
        </w:rPr>
        <w:t>Option A: Only Rel-16 specifications should be corrected.</w:t>
      </w:r>
    </w:p>
    <w:p>
      <w:pPr>
        <w:rPr>
          <w:rFonts w:ascii="Calibri" w:hAnsi="Calibri" w:cs="Calibri"/>
          <w:b/>
          <w:lang w:eastAsia="zh-CN"/>
        </w:rPr>
      </w:pPr>
      <w:r>
        <w:rPr>
          <w:rFonts w:hint="eastAsia" w:ascii="Calibri" w:hAnsi="Calibri" w:cs="Calibri"/>
          <w:b/>
          <w:lang w:eastAsia="zh-CN"/>
        </w:rPr>
        <w:t>Option B: Both Rel-15 and Rel-16 specifications should be corrected.</w:t>
      </w:r>
    </w:p>
    <w:p>
      <w:pPr>
        <w:rPr>
          <w:rFonts w:ascii="Calibri" w:hAnsi="Calibri" w:cs="Calibri"/>
          <w:b/>
          <w:lang w:eastAsia="zh-CN"/>
        </w:rPr>
      </w:pPr>
      <w:r>
        <w:rPr>
          <w:rFonts w:hint="eastAsia" w:ascii="Calibri" w:hAnsi="Calibri" w:cs="Calibri"/>
          <w:b/>
          <w:lang w:eastAsia="zh-CN"/>
        </w:rPr>
        <w:t>Q3: Which option do you prefer?</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Option</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120" w:type="dxa"/>
          </w:tcPr>
          <w:p>
            <w:pPr>
              <w:rPr>
                <w:sz w:val="20"/>
                <w:szCs w:val="20"/>
                <w:lang w:eastAsia="zh-CN"/>
              </w:rPr>
            </w:pPr>
            <w:r>
              <w:rPr>
                <w:rFonts w:hint="eastAsia"/>
                <w:sz w:val="20"/>
                <w:szCs w:val="20"/>
                <w:lang w:eastAsia="zh-CN"/>
              </w:rPr>
              <w:t>A or B</w:t>
            </w:r>
          </w:p>
        </w:tc>
        <w:tc>
          <w:tcPr>
            <w:tcW w:w="6753" w:type="dxa"/>
          </w:tcPr>
          <w:p>
            <w:pPr>
              <w:rPr>
                <w:sz w:val="20"/>
                <w:szCs w:val="20"/>
                <w:lang w:eastAsia="zh-CN"/>
              </w:rPr>
            </w:pPr>
            <w:r>
              <w:rPr>
                <w:rFonts w:hint="eastAsia"/>
                <w:sz w:val="20"/>
                <w:szCs w:val="20"/>
                <w:lang w:eastAsia="zh-CN"/>
              </w:rPr>
              <w:t>Slightly prefer B, but there is no Rel-15 CR is provided,  we are fine with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B</w:t>
            </w:r>
          </w:p>
        </w:tc>
        <w:tc>
          <w:tcPr>
            <w:tcW w:w="6753" w:type="dxa"/>
          </w:tcPr>
          <w:p>
            <w:pPr>
              <w:rPr>
                <w:sz w:val="20"/>
                <w:szCs w:val="20"/>
                <w:lang w:eastAsia="zh-CN"/>
              </w:rPr>
            </w:pPr>
            <w:r>
              <w:rPr>
                <w:sz w:val="20"/>
                <w:szCs w:val="20"/>
                <w:lang w:eastAsia="zh-CN"/>
              </w:rPr>
              <w:t>As this is a rather critical error, we think it should be corrected from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rFonts w:hint="eastAsia"/>
                <w:sz w:val="20"/>
                <w:szCs w:val="20"/>
                <w:lang w:eastAsia="zh-CN"/>
              </w:rPr>
              <w:t>B</w:t>
            </w:r>
          </w:p>
        </w:tc>
        <w:tc>
          <w:tcPr>
            <w:tcW w:w="6753" w:type="dxa"/>
          </w:tcPr>
          <w:p>
            <w:pPr>
              <w:rPr>
                <w:sz w:val="20"/>
                <w:szCs w:val="20"/>
                <w:lang w:eastAsia="zh-CN"/>
              </w:rPr>
            </w:pPr>
            <w:r>
              <w:rPr>
                <w:rFonts w:hint="eastAsia"/>
                <w:sz w:val="20"/>
                <w:szCs w:val="20"/>
                <w:lang w:eastAsia="zh-CN"/>
              </w:rPr>
              <w:t xml:space="preserve">Prefer B, handle the </w:t>
            </w:r>
            <w:r>
              <w:rPr>
                <w:sz w:val="20"/>
                <w:szCs w:val="20"/>
                <w:lang w:eastAsia="zh-CN"/>
              </w:rPr>
              <w:t>similar</w:t>
            </w:r>
            <w:r>
              <w:rPr>
                <w:rFonts w:hint="eastAsia"/>
                <w:sz w:val="20"/>
                <w:szCs w:val="20"/>
                <w:lang w:eastAsia="zh-CN"/>
              </w:rPr>
              <w:t xml:space="preserve"> issues </w:t>
            </w:r>
            <w:r>
              <w:rPr>
                <w:sz w:val="20"/>
                <w:szCs w:val="20"/>
                <w:lang w:eastAsia="zh-CN"/>
              </w:rPr>
              <w:t>together</w:t>
            </w:r>
            <w:r>
              <w:rPr>
                <w:rFonts w:hint="eastAsia"/>
                <w:sz w:val="20"/>
                <w:szCs w:val="20"/>
                <w:lang w:eastAsia="zh-CN"/>
              </w:rPr>
              <w:t xml:space="preserve"> is encouraged, and the WI code should be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Huawei</w:t>
            </w:r>
          </w:p>
        </w:tc>
        <w:tc>
          <w:tcPr>
            <w:tcW w:w="1120" w:type="dxa"/>
          </w:tcPr>
          <w:p>
            <w:pPr>
              <w:rPr>
                <w:sz w:val="20"/>
                <w:szCs w:val="20"/>
                <w:lang w:eastAsia="zh-CN"/>
              </w:rPr>
            </w:pPr>
            <w:r>
              <w:rPr>
                <w:rFonts w:hint="eastAsia"/>
                <w:sz w:val="20"/>
                <w:szCs w:val="20"/>
                <w:lang w:eastAsia="zh-CN"/>
              </w:rPr>
              <w:t>A</w:t>
            </w:r>
          </w:p>
        </w:tc>
        <w:tc>
          <w:tcPr>
            <w:tcW w:w="6753" w:type="dxa"/>
          </w:tcPr>
          <w:p>
            <w:pPr>
              <w:rPr>
                <w:sz w:val="20"/>
                <w:szCs w:val="20"/>
                <w:lang w:eastAsia="zh-CN"/>
              </w:rPr>
            </w:pPr>
            <w:r>
              <w:rPr>
                <w:sz w:val="20"/>
                <w:szCs w:val="20"/>
                <w:lang w:eastAsia="zh-CN"/>
              </w:rPr>
              <w:t>Rel-15 CR is not acceptable for LTE for us at this stage. We need to minimize the impact on PL implementation.</w:t>
            </w:r>
          </w:p>
          <w:p>
            <w:pPr>
              <w:rPr>
                <w:sz w:val="20"/>
                <w:szCs w:val="20"/>
                <w:lang w:eastAsia="zh-CN"/>
              </w:rPr>
            </w:pPr>
            <w:r>
              <w:rPr>
                <w:sz w:val="20"/>
                <w:szCs w:val="20"/>
                <w:lang w:eastAsia="zh-CN"/>
              </w:rPr>
              <w:t>I think that all companies have agreed that we only fix this issue in rel-16 in the email discussion before the meeting.</w:t>
            </w:r>
          </w:p>
          <w:p>
            <w:pPr>
              <w:rPr>
                <w:sz w:val="20"/>
                <w:szCs w:val="20"/>
                <w:lang w:eastAsia="zh-CN"/>
              </w:rPr>
            </w:pPr>
            <w:r>
              <w:rPr>
                <w:sz w:val="20"/>
                <w:szCs w:val="20"/>
                <w:lang w:eastAsia="zh-CN"/>
              </w:rPr>
              <w:t>That’s why we don’t see any CRs for rel-15 submitted to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r>
              <w:rPr>
                <w:sz w:val="20"/>
                <w:szCs w:val="20"/>
                <w:lang w:eastAsia="zh-CN"/>
              </w:rPr>
              <w:t>A</w:t>
            </w:r>
          </w:p>
        </w:tc>
        <w:tc>
          <w:tcPr>
            <w:tcW w:w="6753" w:type="dxa"/>
          </w:tcPr>
          <w:p>
            <w:pPr>
              <w:rPr>
                <w:sz w:val="20"/>
                <w:szCs w:val="20"/>
                <w:lang w:eastAsia="zh-CN"/>
              </w:rPr>
            </w:pPr>
            <w:r>
              <w:rPr>
                <w:sz w:val="20"/>
                <w:szCs w:val="20"/>
                <w:lang w:eastAsia="zh-CN"/>
              </w:rPr>
              <w:t>We believe Rel-16 CR is sufficient as submitted to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r>
              <w:rPr>
                <w:rFonts w:hint="eastAsia"/>
                <w:sz w:val="20"/>
                <w:szCs w:val="20"/>
                <w:lang w:eastAsia="zh-CN"/>
              </w:rPr>
              <w:t>B</w:t>
            </w:r>
          </w:p>
        </w:tc>
        <w:tc>
          <w:tcPr>
            <w:tcW w:w="6753" w:type="dxa"/>
          </w:tcPr>
          <w:p>
            <w:pPr>
              <w:rPr>
                <w:sz w:val="20"/>
                <w:szCs w:val="20"/>
                <w:lang w:eastAsia="zh-CN"/>
              </w:rPr>
            </w:pPr>
            <w:r>
              <w:rPr>
                <w:rFonts w:hint="eastAsia"/>
                <w:sz w:val="20"/>
                <w:szCs w:val="20"/>
                <w:lang w:eastAsia="zh-CN"/>
              </w:rPr>
              <w:t>R15 should also be corrected. It</w:t>
            </w:r>
            <w:r>
              <w:rPr>
                <w:sz w:val="20"/>
                <w:szCs w:val="20"/>
                <w:lang w:eastAsia="zh-CN"/>
              </w:rPr>
              <w:t>’</w:t>
            </w:r>
            <w:r>
              <w:rPr>
                <w:rFonts w:hint="eastAsia"/>
                <w:sz w:val="20"/>
                <w:szCs w:val="20"/>
                <w:lang w:eastAsia="zh-CN"/>
              </w:rPr>
              <w:t>s not a big correction, we think there would not be too much impact on current products.</w:t>
            </w:r>
          </w:p>
        </w:tc>
      </w:tr>
    </w:tbl>
    <w:p>
      <w:pPr>
        <w:rPr>
          <w:rFonts w:ascii="Calibri" w:hAnsi="Calibri" w:cs="Calibri"/>
          <w:b/>
          <w:lang w:eastAsia="zh-CN"/>
        </w:rPr>
      </w:pPr>
    </w:p>
    <w:p>
      <w:pPr>
        <w:rPr>
          <w:rFonts w:ascii="Calibri" w:hAnsi="Calibri" w:cs="Calibri"/>
          <w:bCs/>
          <w:lang w:eastAsia="zh-CN"/>
        </w:rPr>
      </w:pPr>
      <w:r>
        <w:rPr>
          <w:rFonts w:hint="eastAsia" w:ascii="Calibri" w:hAnsi="Calibri" w:cs="Calibri"/>
          <w:bCs/>
          <w:lang w:eastAsia="zh-CN"/>
        </w:rPr>
        <w:t>An LS[5] was sent to SA5 to notify about RAN3 correction for NR M8/M9. If the correction for LTE M8/M9 is agreed, a further LS might be needed to SA5 to inform about our further correction.</w:t>
      </w:r>
    </w:p>
    <w:p>
      <w:pPr>
        <w:rPr>
          <w:rFonts w:ascii="Calibri" w:hAnsi="Calibri" w:cs="Calibri"/>
          <w:b/>
          <w:lang w:eastAsia="zh-CN"/>
        </w:rPr>
      </w:pPr>
      <w:r>
        <w:rPr>
          <w:rFonts w:hint="eastAsia" w:ascii="Calibri" w:hAnsi="Calibri" w:cs="Calibri"/>
          <w:b/>
          <w:lang w:eastAsia="zh-CN"/>
        </w:rPr>
        <w:t>Q4: Do you think an LS to SA5 is needed to inform SA5 about our correction for LTE M8/M9?</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Option</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120" w:type="dxa"/>
          </w:tcPr>
          <w:p>
            <w:pPr>
              <w:rPr>
                <w:sz w:val="20"/>
                <w:szCs w:val="20"/>
                <w:lang w:eastAsia="zh-CN"/>
              </w:rPr>
            </w:pPr>
          </w:p>
        </w:tc>
        <w:tc>
          <w:tcPr>
            <w:tcW w:w="6753" w:type="dxa"/>
          </w:tcPr>
          <w:p>
            <w:pPr>
              <w:rPr>
                <w:sz w:val="20"/>
                <w:szCs w:val="20"/>
                <w:lang w:eastAsia="zh-CN"/>
              </w:rPr>
            </w:pPr>
            <w:r>
              <w:rPr>
                <w:rFonts w:hint="eastAsia"/>
                <w:sz w:val="20"/>
                <w:szCs w:val="20"/>
                <w:lang w:eastAsia="zh-CN"/>
              </w:rPr>
              <w:t>No harm to have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p>
        </w:tc>
        <w:tc>
          <w:tcPr>
            <w:tcW w:w="6753" w:type="dxa"/>
          </w:tcPr>
          <w:p>
            <w:pPr>
              <w:rPr>
                <w:sz w:val="20"/>
                <w:szCs w:val="20"/>
                <w:lang w:eastAsia="zh-CN"/>
              </w:rPr>
            </w:pPr>
            <w:r>
              <w:rPr>
                <w:sz w:val="20"/>
                <w:szCs w:val="20"/>
                <w:lang w:eastAsia="zh-CN"/>
              </w:rPr>
              <w:t>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Y</w:t>
            </w:r>
            <w:r>
              <w:rPr>
                <w:rFonts w:hint="eastAsia"/>
                <w:sz w:val="20"/>
                <w:szCs w:val="20"/>
                <w:lang w:eastAsia="zh-CN"/>
              </w:rPr>
              <w:t xml:space="preserve">es </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Huawei</w:t>
            </w:r>
          </w:p>
        </w:tc>
        <w:tc>
          <w:tcPr>
            <w:tcW w:w="1120" w:type="dxa"/>
          </w:tcPr>
          <w:p>
            <w:pPr>
              <w:rPr>
                <w:sz w:val="20"/>
                <w:szCs w:val="20"/>
                <w:lang w:eastAsia="zh-CN"/>
              </w:rPr>
            </w:pPr>
          </w:p>
        </w:tc>
        <w:tc>
          <w:tcPr>
            <w:tcW w:w="6753" w:type="dxa"/>
          </w:tcPr>
          <w:p>
            <w:pPr>
              <w:rPr>
                <w:sz w:val="20"/>
                <w:szCs w:val="20"/>
                <w:lang w:eastAsia="zh-CN"/>
              </w:rPr>
            </w:pPr>
            <w:r>
              <w:rPr>
                <w:sz w:val="20"/>
                <w:szCs w:val="20"/>
                <w:lang w:eastAsia="zh-CN"/>
              </w:rPr>
              <w:t>Seems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r>
              <w:rPr>
                <w:sz w:val="20"/>
                <w:szCs w:val="20"/>
                <w:lang w:eastAsia="zh-CN"/>
              </w:rPr>
              <w:t>No</w:t>
            </w:r>
          </w:p>
        </w:tc>
        <w:tc>
          <w:tcPr>
            <w:tcW w:w="6753" w:type="dxa"/>
          </w:tcPr>
          <w:p>
            <w:pPr>
              <w:rPr>
                <w:sz w:val="20"/>
                <w:szCs w:val="20"/>
                <w:lang w:eastAsia="zh-CN"/>
              </w:rPr>
            </w:pPr>
            <w:r>
              <w:rPr>
                <w:sz w:val="20"/>
                <w:szCs w:val="20"/>
                <w:lang w:eastAsia="zh-CN"/>
              </w:rPr>
              <w:t>Company coordination is sufficient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We sent an LS to SA5 to inform about our correction in NR at last meeting. The LS for LTE would be also needed, to make this alignment circle complete.</w:t>
            </w:r>
          </w:p>
        </w:tc>
      </w:tr>
    </w:tbl>
    <w:p>
      <w:pPr>
        <w:rPr>
          <w:rFonts w:ascii="Calibri" w:hAnsi="Calibri" w:cs="Calibri"/>
          <w:b/>
          <w:lang w:eastAsia="zh-CN"/>
        </w:rPr>
      </w:pPr>
    </w:p>
    <w:p>
      <w:pPr>
        <w:rPr>
          <w:rFonts w:ascii="Calibri" w:hAnsi="Calibri" w:cs="Calibri"/>
          <w:b/>
          <w:lang w:eastAsia="zh-CN"/>
        </w:rPr>
      </w:pPr>
      <w:r>
        <w:rPr>
          <w:rFonts w:hint="eastAsia" w:ascii="Calibri" w:hAnsi="Calibri" w:cs="Calibri"/>
          <w:b/>
          <w:lang w:eastAsia="zh-CN"/>
        </w:rPr>
        <w:t>Pls note: We would wait until second round for the work split, if necessary.</w:t>
      </w:r>
    </w:p>
    <w:p>
      <w:pPr>
        <w:rPr>
          <w:rFonts w:ascii="Calibri" w:hAnsi="Calibri" w:cs="Calibri"/>
          <w:b/>
          <w:lang w:eastAsia="zh-CN"/>
        </w:rPr>
      </w:pPr>
    </w:p>
    <w:p>
      <w:pPr>
        <w:spacing w:before="120" w:beforeLines="50"/>
        <w:rPr>
          <w:rFonts w:ascii="Calibri" w:hAnsi="Calibri" w:cs="Calibri"/>
          <w:b/>
          <w:bCs/>
        </w:rPr>
      </w:pPr>
      <w:r>
        <w:rPr>
          <w:rFonts w:ascii="Calibri" w:hAnsi="Calibri" w:cs="Calibri"/>
          <w:b/>
          <w:bCs/>
        </w:rPr>
        <w:t>Other issues:</w:t>
      </w:r>
    </w:p>
    <w:p>
      <w:pPr>
        <w:spacing w:after="180"/>
        <w:rPr>
          <w:rFonts w:ascii="Calibri" w:hAnsi="Calibri" w:cs="Calibri"/>
          <w:bCs/>
        </w:rPr>
      </w:pPr>
      <w:r>
        <w:rPr>
          <w:rFonts w:ascii="Calibri" w:hAnsi="Calibri" w:cs="Calibri"/>
          <w:bCs/>
        </w:rPr>
        <w:t xml:space="preserve">If there are any other </w:t>
      </w:r>
      <w:r>
        <w:rPr>
          <w:rFonts w:hint="eastAsia" w:ascii="Calibri" w:hAnsi="Calibri" w:cs="Calibri"/>
          <w:bCs/>
          <w:lang w:eastAsia="zh-CN"/>
        </w:rPr>
        <w:t>concerns not covered in the discussion above</w:t>
      </w:r>
      <w:r>
        <w:rPr>
          <w:rFonts w:ascii="Calibri" w:hAnsi="Calibri" w:cs="Calibri"/>
          <w:bCs/>
        </w:rPr>
        <w:t xml:space="preserve">, please list </w:t>
      </w:r>
      <w:r>
        <w:rPr>
          <w:rFonts w:hint="eastAsia" w:ascii="Calibri" w:hAnsi="Calibri" w:cs="Calibri"/>
          <w:bCs/>
          <w:lang w:eastAsia="zh-CN"/>
        </w:rPr>
        <w:t xml:space="preserve">in the table </w:t>
      </w:r>
      <w:r>
        <w:rPr>
          <w:rFonts w:ascii="Calibri" w:hAnsi="Calibri" w:cs="Calibri"/>
          <w:bCs/>
        </w:rPr>
        <w:t>here.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CMCC</w:t>
            </w:r>
          </w:p>
        </w:tc>
        <w:tc>
          <w:tcPr>
            <w:tcW w:w="7873"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 xml:space="preserve">We </w:t>
            </w:r>
            <w:r>
              <w:rPr>
                <w:rFonts w:ascii="Arial" w:hAnsi="Arial" w:cs="Arial"/>
                <w:sz w:val="20"/>
                <w:szCs w:val="20"/>
                <w:lang w:eastAsia="zh-CN"/>
              </w:rPr>
              <w:t>didn’t</w:t>
            </w:r>
            <w:r>
              <w:rPr>
                <w:rFonts w:hint="eastAsia" w:ascii="Arial" w:hAnsi="Arial" w:cs="Arial"/>
                <w:sz w:val="20"/>
                <w:szCs w:val="20"/>
                <w:lang w:eastAsia="zh-CN"/>
              </w:rPr>
              <w:t xml:space="preserve"> know there is the other camp who will submit </w:t>
            </w:r>
            <w:r>
              <w:rPr>
                <w:rFonts w:ascii="Arial" w:hAnsi="Arial" w:cs="Arial"/>
                <w:sz w:val="20"/>
                <w:szCs w:val="20"/>
                <w:lang w:eastAsia="zh-CN"/>
              </w:rPr>
              <w:t>the same</w:t>
            </w:r>
            <w:r>
              <w:rPr>
                <w:rFonts w:hint="eastAsia" w:ascii="Arial" w:hAnsi="Arial" w:cs="Arial"/>
                <w:sz w:val="20"/>
                <w:szCs w:val="20"/>
                <w:lang w:eastAsia="zh-CN"/>
              </w:rPr>
              <w:t xml:space="preserve"> contributions when we co-source the paper from one camp. Since the correction is quite straightforward, it is fair to split the work to make each camp </w:t>
            </w:r>
            <w:r>
              <w:rPr>
                <w:rFonts w:ascii="Arial" w:hAnsi="Arial" w:cs="Arial"/>
                <w:sz w:val="20"/>
                <w:szCs w:val="20"/>
                <w:lang w:eastAsia="zh-CN"/>
              </w:rPr>
              <w:t>comfortable</w:t>
            </w:r>
            <w:r>
              <w:rPr>
                <w:rFonts w:hint="eastAsia" w:ascii="Arial" w:hAnsi="Arial" w:cs="Arial"/>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p>
        </w:tc>
        <w:tc>
          <w:tcPr>
            <w:tcW w:w="7873" w:type="dxa"/>
          </w:tcPr>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p>
        </w:tc>
        <w:tc>
          <w:tcPr>
            <w:tcW w:w="7873" w:type="dxa"/>
          </w:tcPr>
          <w:p>
            <w:pPr>
              <w:widowControl w:val="0"/>
              <w:spacing w:before="120" w:after="0"/>
              <w:rPr>
                <w:rFonts w:ascii="Arial" w:hAnsi="Arial" w:cs="Arial"/>
                <w:sz w:val="20"/>
                <w:szCs w:val="20"/>
              </w:rPr>
            </w:pPr>
          </w:p>
        </w:tc>
      </w:tr>
    </w:tbl>
    <w:p>
      <w:pPr>
        <w:rPr>
          <w:rFonts w:ascii="Calibri" w:hAnsi="Calibri" w:cs="Calibri"/>
          <w:b/>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pStyle w:val="41"/>
        <w:numPr>
          <w:ilvl w:val="0"/>
          <w:numId w:val="0"/>
        </w:numPr>
        <w:rPr>
          <w:rFonts w:ascii="Calibri" w:hAnsi="Calibri" w:cs="Calibri"/>
          <w:lang w:eastAsia="zh-CN"/>
        </w:rPr>
      </w:pPr>
      <w:r>
        <w:rPr>
          <w:rFonts w:hint="eastAsia" w:ascii="Calibri" w:hAnsi="Calibri" w:cs="Calibri"/>
          <w:lang w:eastAsia="zh-CN"/>
        </w:rPr>
        <w:t>[1] R3-221091, Value range misalignment for M1, M8 and M9 configuration</w:t>
      </w:r>
    </w:p>
    <w:p>
      <w:pPr>
        <w:pStyle w:val="41"/>
        <w:numPr>
          <w:ilvl w:val="0"/>
          <w:numId w:val="0"/>
        </w:numPr>
        <w:rPr>
          <w:rFonts w:ascii="Calibri" w:hAnsi="Calibri" w:cs="Calibri"/>
          <w:lang w:eastAsia="zh-CN"/>
        </w:rPr>
      </w:pPr>
      <w:r>
        <w:rPr>
          <w:rFonts w:hint="eastAsia" w:ascii="Calibri" w:hAnsi="Calibri" w:cs="Calibri"/>
          <w:lang w:eastAsia="zh-CN"/>
        </w:rPr>
        <w:t>[2]R3-2212092, Value range misalignment for M1, M8 and M9 configuration</w:t>
      </w:r>
    </w:p>
    <w:p>
      <w:pPr>
        <w:pStyle w:val="41"/>
        <w:numPr>
          <w:ilvl w:val="0"/>
          <w:numId w:val="0"/>
        </w:numPr>
        <w:rPr>
          <w:rFonts w:ascii="Calibri" w:hAnsi="Calibri" w:cs="Calibri"/>
          <w:lang w:eastAsia="zh-CN"/>
        </w:rPr>
      </w:pPr>
      <w:r>
        <w:rPr>
          <w:rFonts w:hint="eastAsia" w:ascii="Calibri" w:hAnsi="Calibri" w:cs="Calibri"/>
          <w:lang w:eastAsia="zh-CN"/>
        </w:rPr>
        <w:t>[3]R3-222104, Discussion on misalignment on M8 and M9 measurement configurations (Ericsson, Nokia, Nokia Shanghai Bell, CMCC, Huawei, China Unicom)</w:t>
      </w:r>
    </w:p>
    <w:p>
      <w:pPr>
        <w:pStyle w:val="41"/>
        <w:numPr>
          <w:ilvl w:val="0"/>
          <w:numId w:val="0"/>
        </w:numPr>
        <w:rPr>
          <w:rFonts w:ascii="Calibri" w:hAnsi="Calibri" w:cs="Calibri"/>
          <w:lang w:eastAsia="zh-CN"/>
        </w:rPr>
      </w:pPr>
      <w:r>
        <w:rPr>
          <w:rFonts w:hint="eastAsia" w:ascii="Calibri" w:hAnsi="Calibri" w:cs="Calibri"/>
          <w:lang w:eastAsia="zh-CN"/>
        </w:rPr>
        <w:t>[4]</w:t>
      </w:r>
      <w:r>
        <w:rPr>
          <w:rFonts w:ascii="Calibri" w:hAnsi="Calibri" w:cs="Calibri"/>
          <w:lang w:eastAsia="zh-CN"/>
        </w:rPr>
        <w:t>R3-222343</w:t>
      </w:r>
      <w:r>
        <w:rPr>
          <w:rFonts w:hint="eastAsia" w:ascii="Calibri" w:hAnsi="Calibri" w:cs="Calibri"/>
          <w:lang w:eastAsia="zh-CN"/>
        </w:rPr>
        <w:t xml:space="preserve">, </w:t>
      </w:r>
      <w:r>
        <w:rPr>
          <w:rFonts w:ascii="Calibri" w:hAnsi="Calibri" w:cs="Calibri"/>
          <w:lang w:eastAsia="zh-CN"/>
        </w:rPr>
        <w:t>Discussion on semantic description update for the name list of MDT M8 and M9 configuration (ZTE, Samsung, Lenovo, Motorola Mobility, China Unicom, China Telecom, Qualcomm Incorporated)</w:t>
      </w:r>
    </w:p>
    <w:p>
      <w:pPr>
        <w:pStyle w:val="41"/>
        <w:numPr>
          <w:ilvl w:val="0"/>
          <w:numId w:val="0"/>
        </w:numPr>
        <w:rPr>
          <w:rFonts w:ascii="Calibri" w:hAnsi="Calibri" w:cs="Calibri"/>
          <w:lang w:eastAsia="zh-CN"/>
        </w:rPr>
      </w:pPr>
      <w:r>
        <w:rPr>
          <w:rFonts w:hint="eastAsia" w:ascii="Calibri" w:hAnsi="Calibri" w:cs="Calibri"/>
          <w:lang w:eastAsia="zh-CN"/>
        </w:rPr>
        <w:t>[5] R3-221445, LS on configuration updates of MDT M1, M8 and M9 in RAN3 specifications</w:t>
      </w:r>
    </w:p>
    <w:p>
      <w:pPr>
        <w:pStyle w:val="41"/>
        <w:numPr>
          <w:ilvl w:val="0"/>
          <w:numId w:val="0"/>
        </w:numPr>
        <w:rPr>
          <w:rFonts w:ascii="Calibri" w:hAnsi="Calibri" w:cs="Calibri"/>
          <w:lang w:eastAsia="zh-CN"/>
        </w:rPr>
      </w:pPr>
      <w:r>
        <w:rPr>
          <w:rFonts w:hint="eastAsia" w:ascii="Calibri" w:hAnsi="Calibri" w:cs="Calibri"/>
          <w:lang w:eastAsia="zh-CN"/>
        </w:rPr>
        <w:t>[6] R3-222105, Misalignment on M8 and M9 measurement configurations (Ericsson, Nokia, Nokia Shanghai Bell, CMCC, Huawei, China Unicom)</w:t>
      </w:r>
    </w:p>
    <w:p>
      <w:pPr>
        <w:pStyle w:val="41"/>
        <w:numPr>
          <w:ilvl w:val="0"/>
          <w:numId w:val="0"/>
        </w:numPr>
        <w:rPr>
          <w:rFonts w:ascii="Calibri" w:hAnsi="Calibri" w:cs="Calibri"/>
          <w:lang w:eastAsia="zh-CN"/>
        </w:rPr>
      </w:pPr>
      <w:r>
        <w:rPr>
          <w:rFonts w:hint="eastAsia" w:ascii="Calibri" w:hAnsi="Calibri" w:cs="Calibri"/>
          <w:lang w:eastAsia="zh-CN"/>
        </w:rPr>
        <w:t>[7] R3-222106, Misalignment on M8 and M9 measurement configurations (Ericsson, Nokia, Nokia Shanghai Bell, CMCC, Huawei, China Unicom)</w:t>
      </w:r>
    </w:p>
    <w:p>
      <w:pPr>
        <w:pStyle w:val="41"/>
        <w:numPr>
          <w:ilvl w:val="0"/>
          <w:numId w:val="0"/>
        </w:numPr>
        <w:rPr>
          <w:rFonts w:ascii="Calibri" w:hAnsi="Calibri" w:cs="Calibri"/>
          <w:lang w:eastAsia="zh-CN"/>
        </w:rPr>
      </w:pPr>
      <w:r>
        <w:rPr>
          <w:rFonts w:hint="eastAsia" w:ascii="Calibri" w:hAnsi="Calibri" w:cs="Calibri"/>
          <w:lang w:eastAsia="zh-CN"/>
        </w:rPr>
        <w:t>[8] R3-222321, Semantic description update for the Name List of MDT M8 and M9 measurement configuration (Samsung, ZTE, CATT, Lenovo, Motorola Mobility, China Telecom, China Unicom, Qualcomm Incorporated)</w:t>
      </w:r>
    </w:p>
    <w:p>
      <w:pPr>
        <w:pStyle w:val="41"/>
        <w:numPr>
          <w:ilvl w:val="0"/>
          <w:numId w:val="0"/>
        </w:numPr>
        <w:rPr>
          <w:rFonts w:ascii="Calibri" w:hAnsi="Calibri" w:cs="Calibri"/>
          <w:lang w:eastAsia="zh-CN"/>
        </w:rPr>
      </w:pPr>
      <w:r>
        <w:rPr>
          <w:rFonts w:hint="eastAsia" w:ascii="Calibri" w:hAnsi="Calibri" w:cs="Calibri"/>
          <w:lang w:eastAsia="zh-CN"/>
        </w:rPr>
        <w:t>[9] R3-222344, Semantic description update for the Name List of MDT M8 and M9 measurement configuration (ZTE, Samsung, CATT, Lenovo, Motorola Mobility, China Unicom, China Telecom, Qualcomm Incorporated)</w:t>
      </w:r>
    </w:p>
    <w:p>
      <w:pPr>
        <w:pStyle w:val="41"/>
        <w:numPr>
          <w:ilvl w:val="0"/>
          <w:numId w:val="0"/>
        </w:numPr>
        <w:rPr>
          <w:rFonts w:ascii="Calibri" w:hAnsi="Calibri" w:cs="Calibri"/>
          <w:lang w:eastAsia="zh-CN"/>
        </w:rPr>
      </w:pPr>
      <w:r>
        <w:rPr>
          <w:rFonts w:hint="eastAsia" w:ascii="Calibri" w:hAnsi="Calibri" w:cs="Calibri"/>
          <w:lang w:eastAsia="zh-CN"/>
        </w:rPr>
        <w:t>[10] R3-222345, [draft] LS on configuration updates of MDT M8 and M9 in LTE (ZTE)</w:t>
      </w: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6F1D6A21"/>
    <w:multiLevelType w:val="singleLevel"/>
    <w:tmpl w:val="6F1D6A21"/>
    <w:lvl w:ilvl="0" w:tentative="0">
      <w:start w:val="1"/>
      <w:numFmt w:val="decimal"/>
      <w:pStyle w:val="41"/>
      <w:lvlText w:val="[%1]"/>
      <w:lvlJc w:val="left"/>
      <w:pPr>
        <w:tabs>
          <w:tab w:val="left" w:pos="360"/>
        </w:tabs>
        <w:ind w:left="360" w:hanging="360"/>
      </w:pPr>
      <w:rPr>
        <w:rFonts w:hint="default" w:ascii="Times New Roman" w:hAnsi="Times New Roman"/>
        <w:sz w:val="18"/>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401"/>
    <w:rsid w:val="0000649C"/>
    <w:rsid w:val="0000719A"/>
    <w:rsid w:val="00011670"/>
    <w:rsid w:val="00012FAB"/>
    <w:rsid w:val="00015FD9"/>
    <w:rsid w:val="00022602"/>
    <w:rsid w:val="00026D61"/>
    <w:rsid w:val="00027B5F"/>
    <w:rsid w:val="000326CC"/>
    <w:rsid w:val="00033220"/>
    <w:rsid w:val="0003398C"/>
    <w:rsid w:val="00035BDE"/>
    <w:rsid w:val="00035CE5"/>
    <w:rsid w:val="00035E06"/>
    <w:rsid w:val="000411CF"/>
    <w:rsid w:val="000449B6"/>
    <w:rsid w:val="0004692F"/>
    <w:rsid w:val="000503B9"/>
    <w:rsid w:val="00050B55"/>
    <w:rsid w:val="00051F72"/>
    <w:rsid w:val="00054337"/>
    <w:rsid w:val="00062271"/>
    <w:rsid w:val="00062D27"/>
    <w:rsid w:val="0006301D"/>
    <w:rsid w:val="00064973"/>
    <w:rsid w:val="00071019"/>
    <w:rsid w:val="000713E2"/>
    <w:rsid w:val="000720CE"/>
    <w:rsid w:val="000750B7"/>
    <w:rsid w:val="00080518"/>
    <w:rsid w:val="00086414"/>
    <w:rsid w:val="00094718"/>
    <w:rsid w:val="000966BE"/>
    <w:rsid w:val="000A413D"/>
    <w:rsid w:val="000A6535"/>
    <w:rsid w:val="000A6ED3"/>
    <w:rsid w:val="000A6F7B"/>
    <w:rsid w:val="000B0A76"/>
    <w:rsid w:val="000B14CB"/>
    <w:rsid w:val="000B1599"/>
    <w:rsid w:val="000B2934"/>
    <w:rsid w:val="000B2EEB"/>
    <w:rsid w:val="000B4C58"/>
    <w:rsid w:val="000B608A"/>
    <w:rsid w:val="000B6FAD"/>
    <w:rsid w:val="000C0578"/>
    <w:rsid w:val="000C494C"/>
    <w:rsid w:val="000C4D83"/>
    <w:rsid w:val="000C5230"/>
    <w:rsid w:val="000D06DF"/>
    <w:rsid w:val="000D0BC1"/>
    <w:rsid w:val="000D3F76"/>
    <w:rsid w:val="000D43C5"/>
    <w:rsid w:val="000D577F"/>
    <w:rsid w:val="000D5AFE"/>
    <w:rsid w:val="000E0493"/>
    <w:rsid w:val="000E0FD0"/>
    <w:rsid w:val="000E1E27"/>
    <w:rsid w:val="000E36C0"/>
    <w:rsid w:val="000E51FE"/>
    <w:rsid w:val="000F0304"/>
    <w:rsid w:val="000F1B6D"/>
    <w:rsid w:val="000F356C"/>
    <w:rsid w:val="000F49F6"/>
    <w:rsid w:val="000F6A56"/>
    <w:rsid w:val="00100216"/>
    <w:rsid w:val="00102365"/>
    <w:rsid w:val="00103A34"/>
    <w:rsid w:val="00103B76"/>
    <w:rsid w:val="00103FD0"/>
    <w:rsid w:val="00107B21"/>
    <w:rsid w:val="001118CB"/>
    <w:rsid w:val="00115AEB"/>
    <w:rsid w:val="00120F8D"/>
    <w:rsid w:val="001240F5"/>
    <w:rsid w:val="0013001D"/>
    <w:rsid w:val="00135AFA"/>
    <w:rsid w:val="001374F6"/>
    <w:rsid w:val="0014131B"/>
    <w:rsid w:val="00142BB7"/>
    <w:rsid w:val="00143CD4"/>
    <w:rsid w:val="0014525B"/>
    <w:rsid w:val="001453C1"/>
    <w:rsid w:val="00145DC5"/>
    <w:rsid w:val="00145E21"/>
    <w:rsid w:val="00146CB9"/>
    <w:rsid w:val="00147028"/>
    <w:rsid w:val="00153462"/>
    <w:rsid w:val="00155924"/>
    <w:rsid w:val="00156685"/>
    <w:rsid w:val="00157812"/>
    <w:rsid w:val="001613F7"/>
    <w:rsid w:val="00165BE3"/>
    <w:rsid w:val="00165E1D"/>
    <w:rsid w:val="001703B7"/>
    <w:rsid w:val="001800E7"/>
    <w:rsid w:val="001824D7"/>
    <w:rsid w:val="00186194"/>
    <w:rsid w:val="001920C1"/>
    <w:rsid w:val="0019218A"/>
    <w:rsid w:val="001A0A94"/>
    <w:rsid w:val="001A0E56"/>
    <w:rsid w:val="001A1290"/>
    <w:rsid w:val="001A27EC"/>
    <w:rsid w:val="001A2D65"/>
    <w:rsid w:val="001A47A6"/>
    <w:rsid w:val="001A71BA"/>
    <w:rsid w:val="001A7468"/>
    <w:rsid w:val="001A7896"/>
    <w:rsid w:val="001B0323"/>
    <w:rsid w:val="001B18AD"/>
    <w:rsid w:val="001B1B40"/>
    <w:rsid w:val="001B33C1"/>
    <w:rsid w:val="001B3A11"/>
    <w:rsid w:val="001B558E"/>
    <w:rsid w:val="001B604D"/>
    <w:rsid w:val="001C1374"/>
    <w:rsid w:val="001C273E"/>
    <w:rsid w:val="001C665A"/>
    <w:rsid w:val="001D0C1F"/>
    <w:rsid w:val="001D3A50"/>
    <w:rsid w:val="001D4A69"/>
    <w:rsid w:val="001E0C0F"/>
    <w:rsid w:val="001E110A"/>
    <w:rsid w:val="001E2373"/>
    <w:rsid w:val="001E274E"/>
    <w:rsid w:val="001E5B65"/>
    <w:rsid w:val="001E645D"/>
    <w:rsid w:val="001F325D"/>
    <w:rsid w:val="001F39CD"/>
    <w:rsid w:val="00200549"/>
    <w:rsid w:val="00202ED1"/>
    <w:rsid w:val="00206CAC"/>
    <w:rsid w:val="00210DE0"/>
    <w:rsid w:val="00210FA6"/>
    <w:rsid w:val="00213A8A"/>
    <w:rsid w:val="00222AD0"/>
    <w:rsid w:val="00223B19"/>
    <w:rsid w:val="00225BDF"/>
    <w:rsid w:val="00225C0B"/>
    <w:rsid w:val="00227C6D"/>
    <w:rsid w:val="00227CBC"/>
    <w:rsid w:val="002306E2"/>
    <w:rsid w:val="00230C12"/>
    <w:rsid w:val="00234402"/>
    <w:rsid w:val="00235336"/>
    <w:rsid w:val="00240B93"/>
    <w:rsid w:val="00241F7C"/>
    <w:rsid w:val="00242574"/>
    <w:rsid w:val="00244E71"/>
    <w:rsid w:val="0024528C"/>
    <w:rsid w:val="00245323"/>
    <w:rsid w:val="00250736"/>
    <w:rsid w:val="00250B34"/>
    <w:rsid w:val="00253B91"/>
    <w:rsid w:val="00254977"/>
    <w:rsid w:val="00260842"/>
    <w:rsid w:val="00263136"/>
    <w:rsid w:val="0026467D"/>
    <w:rsid w:val="00264BC5"/>
    <w:rsid w:val="00266DF7"/>
    <w:rsid w:val="00267BA8"/>
    <w:rsid w:val="002707E6"/>
    <w:rsid w:val="00270FF0"/>
    <w:rsid w:val="00274D5C"/>
    <w:rsid w:val="00275296"/>
    <w:rsid w:val="002840C7"/>
    <w:rsid w:val="00290EAA"/>
    <w:rsid w:val="002918BE"/>
    <w:rsid w:val="00295CAF"/>
    <w:rsid w:val="00296105"/>
    <w:rsid w:val="00296EC1"/>
    <w:rsid w:val="002A286A"/>
    <w:rsid w:val="002A5D6B"/>
    <w:rsid w:val="002A6921"/>
    <w:rsid w:val="002A748D"/>
    <w:rsid w:val="002A75AC"/>
    <w:rsid w:val="002B1A99"/>
    <w:rsid w:val="002B3029"/>
    <w:rsid w:val="002B4D9A"/>
    <w:rsid w:val="002B5404"/>
    <w:rsid w:val="002B5A31"/>
    <w:rsid w:val="002C114A"/>
    <w:rsid w:val="002C2BE8"/>
    <w:rsid w:val="002C2C78"/>
    <w:rsid w:val="002C305D"/>
    <w:rsid w:val="002C3B39"/>
    <w:rsid w:val="002C4301"/>
    <w:rsid w:val="002C467B"/>
    <w:rsid w:val="002C6981"/>
    <w:rsid w:val="002C69EB"/>
    <w:rsid w:val="002C7125"/>
    <w:rsid w:val="002C777A"/>
    <w:rsid w:val="002D444E"/>
    <w:rsid w:val="002D6E3C"/>
    <w:rsid w:val="002E3222"/>
    <w:rsid w:val="002E49A3"/>
    <w:rsid w:val="002E6844"/>
    <w:rsid w:val="002F7C2D"/>
    <w:rsid w:val="00300001"/>
    <w:rsid w:val="00302688"/>
    <w:rsid w:val="00302757"/>
    <w:rsid w:val="00305776"/>
    <w:rsid w:val="00307F58"/>
    <w:rsid w:val="003105DE"/>
    <w:rsid w:val="00310C89"/>
    <w:rsid w:val="00310CE5"/>
    <w:rsid w:val="00311840"/>
    <w:rsid w:val="00312E95"/>
    <w:rsid w:val="003132B1"/>
    <w:rsid w:val="0031755E"/>
    <w:rsid w:val="00320EC5"/>
    <w:rsid w:val="00323347"/>
    <w:rsid w:val="00327D85"/>
    <w:rsid w:val="003316CD"/>
    <w:rsid w:val="003344F3"/>
    <w:rsid w:val="00335378"/>
    <w:rsid w:val="003439C9"/>
    <w:rsid w:val="00344A2D"/>
    <w:rsid w:val="0034781A"/>
    <w:rsid w:val="00360FFA"/>
    <w:rsid w:val="00361DEF"/>
    <w:rsid w:val="00365071"/>
    <w:rsid w:val="003676B5"/>
    <w:rsid w:val="00376F89"/>
    <w:rsid w:val="00380327"/>
    <w:rsid w:val="0038326A"/>
    <w:rsid w:val="00384D0E"/>
    <w:rsid w:val="00385D3E"/>
    <w:rsid w:val="00387F44"/>
    <w:rsid w:val="00390A9C"/>
    <w:rsid w:val="003923B0"/>
    <w:rsid w:val="003A00AC"/>
    <w:rsid w:val="003A287C"/>
    <w:rsid w:val="003A3135"/>
    <w:rsid w:val="003A7469"/>
    <w:rsid w:val="003A79AB"/>
    <w:rsid w:val="003B106F"/>
    <w:rsid w:val="003B163E"/>
    <w:rsid w:val="003B21AD"/>
    <w:rsid w:val="003B30FF"/>
    <w:rsid w:val="003B4579"/>
    <w:rsid w:val="003B60CC"/>
    <w:rsid w:val="003B6F3C"/>
    <w:rsid w:val="003B7A5F"/>
    <w:rsid w:val="003C0002"/>
    <w:rsid w:val="003C0E64"/>
    <w:rsid w:val="003C6BD1"/>
    <w:rsid w:val="003C7EC4"/>
    <w:rsid w:val="003D074D"/>
    <w:rsid w:val="003D250F"/>
    <w:rsid w:val="003D3A36"/>
    <w:rsid w:val="003D70D5"/>
    <w:rsid w:val="003D7F57"/>
    <w:rsid w:val="003E1120"/>
    <w:rsid w:val="003E7563"/>
    <w:rsid w:val="003E7971"/>
    <w:rsid w:val="003F486C"/>
    <w:rsid w:val="003F6CE7"/>
    <w:rsid w:val="00402689"/>
    <w:rsid w:val="00402E17"/>
    <w:rsid w:val="00403D08"/>
    <w:rsid w:val="00405C10"/>
    <w:rsid w:val="00407E05"/>
    <w:rsid w:val="004109BB"/>
    <w:rsid w:val="00410E8D"/>
    <w:rsid w:val="0042082E"/>
    <w:rsid w:val="004217F9"/>
    <w:rsid w:val="00421D93"/>
    <w:rsid w:val="00422234"/>
    <w:rsid w:val="0042366B"/>
    <w:rsid w:val="00424C2A"/>
    <w:rsid w:val="004300B8"/>
    <w:rsid w:val="00432832"/>
    <w:rsid w:val="00432BA8"/>
    <w:rsid w:val="00433895"/>
    <w:rsid w:val="00434E29"/>
    <w:rsid w:val="00436929"/>
    <w:rsid w:val="00436C7A"/>
    <w:rsid w:val="0044195A"/>
    <w:rsid w:val="00441E0A"/>
    <w:rsid w:val="004438BC"/>
    <w:rsid w:val="0044465E"/>
    <w:rsid w:val="00451447"/>
    <w:rsid w:val="00451E84"/>
    <w:rsid w:val="00456FEE"/>
    <w:rsid w:val="0046015A"/>
    <w:rsid w:val="00460874"/>
    <w:rsid w:val="00460C95"/>
    <w:rsid w:val="00461CD2"/>
    <w:rsid w:val="004672B1"/>
    <w:rsid w:val="00472E0B"/>
    <w:rsid w:val="004758CA"/>
    <w:rsid w:val="004769BB"/>
    <w:rsid w:val="00476BE9"/>
    <w:rsid w:val="0047752B"/>
    <w:rsid w:val="004808F8"/>
    <w:rsid w:val="00481C6D"/>
    <w:rsid w:val="00482122"/>
    <w:rsid w:val="0048496F"/>
    <w:rsid w:val="004867FB"/>
    <w:rsid w:val="00487384"/>
    <w:rsid w:val="00487A79"/>
    <w:rsid w:val="004901C7"/>
    <w:rsid w:val="00491E19"/>
    <w:rsid w:val="00492325"/>
    <w:rsid w:val="0049309D"/>
    <w:rsid w:val="004935EC"/>
    <w:rsid w:val="004949A7"/>
    <w:rsid w:val="004950BC"/>
    <w:rsid w:val="0049649F"/>
    <w:rsid w:val="004B0F10"/>
    <w:rsid w:val="004B1B3E"/>
    <w:rsid w:val="004B327A"/>
    <w:rsid w:val="004B49F8"/>
    <w:rsid w:val="004B4B0A"/>
    <w:rsid w:val="004B6487"/>
    <w:rsid w:val="004B6AAB"/>
    <w:rsid w:val="004B7470"/>
    <w:rsid w:val="004C0794"/>
    <w:rsid w:val="004C4306"/>
    <w:rsid w:val="004C49C8"/>
    <w:rsid w:val="004C63EB"/>
    <w:rsid w:val="004C7EE2"/>
    <w:rsid w:val="004D4DD7"/>
    <w:rsid w:val="004D5F4C"/>
    <w:rsid w:val="004E1006"/>
    <w:rsid w:val="004E43D2"/>
    <w:rsid w:val="004E7F64"/>
    <w:rsid w:val="004F068E"/>
    <w:rsid w:val="004F0D75"/>
    <w:rsid w:val="004F1A79"/>
    <w:rsid w:val="004F2AB1"/>
    <w:rsid w:val="004F3664"/>
    <w:rsid w:val="004F3A08"/>
    <w:rsid w:val="004F42FB"/>
    <w:rsid w:val="004F59F9"/>
    <w:rsid w:val="004F7F52"/>
    <w:rsid w:val="00501546"/>
    <w:rsid w:val="00502083"/>
    <w:rsid w:val="00502F0F"/>
    <w:rsid w:val="00505384"/>
    <w:rsid w:val="00505DE6"/>
    <w:rsid w:val="00506D01"/>
    <w:rsid w:val="0051476D"/>
    <w:rsid w:val="00515CBD"/>
    <w:rsid w:val="005222A4"/>
    <w:rsid w:val="00524FF6"/>
    <w:rsid w:val="00530D7E"/>
    <w:rsid w:val="005322DC"/>
    <w:rsid w:val="005339C5"/>
    <w:rsid w:val="00542629"/>
    <w:rsid w:val="005447F8"/>
    <w:rsid w:val="00545C32"/>
    <w:rsid w:val="00547066"/>
    <w:rsid w:val="00551443"/>
    <w:rsid w:val="00552077"/>
    <w:rsid w:val="00552672"/>
    <w:rsid w:val="00553599"/>
    <w:rsid w:val="005549B8"/>
    <w:rsid w:val="00556425"/>
    <w:rsid w:val="00557278"/>
    <w:rsid w:val="005603C6"/>
    <w:rsid w:val="00572A27"/>
    <w:rsid w:val="00573BE9"/>
    <w:rsid w:val="00575221"/>
    <w:rsid w:val="005765AF"/>
    <w:rsid w:val="00576BAD"/>
    <w:rsid w:val="005774CD"/>
    <w:rsid w:val="0058052C"/>
    <w:rsid w:val="005809F6"/>
    <w:rsid w:val="00582493"/>
    <w:rsid w:val="005828A7"/>
    <w:rsid w:val="00583800"/>
    <w:rsid w:val="00585A8F"/>
    <w:rsid w:val="00586F33"/>
    <w:rsid w:val="00587BFF"/>
    <w:rsid w:val="005901CC"/>
    <w:rsid w:val="005901D9"/>
    <w:rsid w:val="005921B7"/>
    <w:rsid w:val="00595B14"/>
    <w:rsid w:val="005A52C9"/>
    <w:rsid w:val="005A68FE"/>
    <w:rsid w:val="005A7D44"/>
    <w:rsid w:val="005B13C3"/>
    <w:rsid w:val="005B2ED0"/>
    <w:rsid w:val="005B43FF"/>
    <w:rsid w:val="005B7167"/>
    <w:rsid w:val="005C2AB0"/>
    <w:rsid w:val="005C43AF"/>
    <w:rsid w:val="005C77B2"/>
    <w:rsid w:val="005D2DBA"/>
    <w:rsid w:val="005D4D35"/>
    <w:rsid w:val="005D7A30"/>
    <w:rsid w:val="005E157A"/>
    <w:rsid w:val="005E563A"/>
    <w:rsid w:val="005F4397"/>
    <w:rsid w:val="005F4A26"/>
    <w:rsid w:val="005F50CF"/>
    <w:rsid w:val="005F60AB"/>
    <w:rsid w:val="005F72BA"/>
    <w:rsid w:val="00601508"/>
    <w:rsid w:val="00601EA7"/>
    <w:rsid w:val="006040BD"/>
    <w:rsid w:val="00605F36"/>
    <w:rsid w:val="006144E3"/>
    <w:rsid w:val="006172B8"/>
    <w:rsid w:val="006174A7"/>
    <w:rsid w:val="00617E43"/>
    <w:rsid w:val="0062030B"/>
    <w:rsid w:val="00621C21"/>
    <w:rsid w:val="00622627"/>
    <w:rsid w:val="00624866"/>
    <w:rsid w:val="00627859"/>
    <w:rsid w:val="00630EBE"/>
    <w:rsid w:val="006319E3"/>
    <w:rsid w:val="00634FE5"/>
    <w:rsid w:val="006373E9"/>
    <w:rsid w:val="0063757B"/>
    <w:rsid w:val="00637F1E"/>
    <w:rsid w:val="0064343B"/>
    <w:rsid w:val="006441CF"/>
    <w:rsid w:val="006443A1"/>
    <w:rsid w:val="00645C24"/>
    <w:rsid w:val="00651197"/>
    <w:rsid w:val="00652043"/>
    <w:rsid w:val="006535DD"/>
    <w:rsid w:val="00653B0D"/>
    <w:rsid w:val="00657E20"/>
    <w:rsid w:val="00660B9C"/>
    <w:rsid w:val="0066166B"/>
    <w:rsid w:val="0066259B"/>
    <w:rsid w:val="0066452E"/>
    <w:rsid w:val="00666C45"/>
    <w:rsid w:val="00666FF8"/>
    <w:rsid w:val="006705E9"/>
    <w:rsid w:val="006731B4"/>
    <w:rsid w:val="006746E5"/>
    <w:rsid w:val="006767AE"/>
    <w:rsid w:val="00681D0D"/>
    <w:rsid w:val="00682759"/>
    <w:rsid w:val="00682984"/>
    <w:rsid w:val="00683EAC"/>
    <w:rsid w:val="0068687C"/>
    <w:rsid w:val="00686DB7"/>
    <w:rsid w:val="0069465E"/>
    <w:rsid w:val="0069534C"/>
    <w:rsid w:val="006958A2"/>
    <w:rsid w:val="0069608A"/>
    <w:rsid w:val="00696945"/>
    <w:rsid w:val="00696F49"/>
    <w:rsid w:val="00697830"/>
    <w:rsid w:val="006A2EBE"/>
    <w:rsid w:val="006A3A54"/>
    <w:rsid w:val="006A627B"/>
    <w:rsid w:val="006B0868"/>
    <w:rsid w:val="006B14E5"/>
    <w:rsid w:val="006B3F0B"/>
    <w:rsid w:val="006B4560"/>
    <w:rsid w:val="006B7287"/>
    <w:rsid w:val="006C19F9"/>
    <w:rsid w:val="006C409F"/>
    <w:rsid w:val="006D1688"/>
    <w:rsid w:val="006D16A5"/>
    <w:rsid w:val="006D1CC4"/>
    <w:rsid w:val="006D2D87"/>
    <w:rsid w:val="006D4842"/>
    <w:rsid w:val="006D774A"/>
    <w:rsid w:val="006D798D"/>
    <w:rsid w:val="006E2249"/>
    <w:rsid w:val="006E34D4"/>
    <w:rsid w:val="006E48D6"/>
    <w:rsid w:val="006E4B73"/>
    <w:rsid w:val="006E5D7B"/>
    <w:rsid w:val="006E7F94"/>
    <w:rsid w:val="006F0B6D"/>
    <w:rsid w:val="006F2B71"/>
    <w:rsid w:val="006F4E0C"/>
    <w:rsid w:val="006F53DE"/>
    <w:rsid w:val="006F676F"/>
    <w:rsid w:val="006F7CFC"/>
    <w:rsid w:val="007017F9"/>
    <w:rsid w:val="007019E4"/>
    <w:rsid w:val="0070503B"/>
    <w:rsid w:val="00706FC2"/>
    <w:rsid w:val="007123AE"/>
    <w:rsid w:val="00712558"/>
    <w:rsid w:val="00713948"/>
    <w:rsid w:val="00716206"/>
    <w:rsid w:val="00724145"/>
    <w:rsid w:val="00725DDA"/>
    <w:rsid w:val="0072620D"/>
    <w:rsid w:val="00726342"/>
    <w:rsid w:val="00732A45"/>
    <w:rsid w:val="0073426B"/>
    <w:rsid w:val="00736CAA"/>
    <w:rsid w:val="0073768E"/>
    <w:rsid w:val="0074094A"/>
    <w:rsid w:val="00741007"/>
    <w:rsid w:val="00741749"/>
    <w:rsid w:val="00746B6F"/>
    <w:rsid w:val="00746CA4"/>
    <w:rsid w:val="00746F5F"/>
    <w:rsid w:val="007472B9"/>
    <w:rsid w:val="00747C44"/>
    <w:rsid w:val="00750368"/>
    <w:rsid w:val="0075114D"/>
    <w:rsid w:val="00752444"/>
    <w:rsid w:val="00753B2C"/>
    <w:rsid w:val="00755F6F"/>
    <w:rsid w:val="00757042"/>
    <w:rsid w:val="00757F50"/>
    <w:rsid w:val="0076035F"/>
    <w:rsid w:val="00761D18"/>
    <w:rsid w:val="00762B7B"/>
    <w:rsid w:val="007660F7"/>
    <w:rsid w:val="00767019"/>
    <w:rsid w:val="00767B2A"/>
    <w:rsid w:val="00770057"/>
    <w:rsid w:val="007740DD"/>
    <w:rsid w:val="00780721"/>
    <w:rsid w:val="00780A13"/>
    <w:rsid w:val="00780B25"/>
    <w:rsid w:val="007859FB"/>
    <w:rsid w:val="00786B7E"/>
    <w:rsid w:val="007871A4"/>
    <w:rsid w:val="00793989"/>
    <w:rsid w:val="0079415D"/>
    <w:rsid w:val="007A0BC4"/>
    <w:rsid w:val="007A259D"/>
    <w:rsid w:val="007A2951"/>
    <w:rsid w:val="007A2A38"/>
    <w:rsid w:val="007A5357"/>
    <w:rsid w:val="007B4D28"/>
    <w:rsid w:val="007C0300"/>
    <w:rsid w:val="007C08D4"/>
    <w:rsid w:val="007C0C54"/>
    <w:rsid w:val="007C0E48"/>
    <w:rsid w:val="007C25E2"/>
    <w:rsid w:val="007C4658"/>
    <w:rsid w:val="007C5560"/>
    <w:rsid w:val="007D01AC"/>
    <w:rsid w:val="007D0C5E"/>
    <w:rsid w:val="007D3311"/>
    <w:rsid w:val="007D35EA"/>
    <w:rsid w:val="007D63CA"/>
    <w:rsid w:val="007D6512"/>
    <w:rsid w:val="007E02D2"/>
    <w:rsid w:val="007E276F"/>
    <w:rsid w:val="007E2842"/>
    <w:rsid w:val="007E31C2"/>
    <w:rsid w:val="007E68EB"/>
    <w:rsid w:val="007E785D"/>
    <w:rsid w:val="007F201B"/>
    <w:rsid w:val="007F253E"/>
    <w:rsid w:val="007F6408"/>
    <w:rsid w:val="007F6448"/>
    <w:rsid w:val="008016D1"/>
    <w:rsid w:val="008021B0"/>
    <w:rsid w:val="008076FC"/>
    <w:rsid w:val="00807936"/>
    <w:rsid w:val="00807B22"/>
    <w:rsid w:val="008106F7"/>
    <w:rsid w:val="00810DCC"/>
    <w:rsid w:val="0081126D"/>
    <w:rsid w:val="008113BD"/>
    <w:rsid w:val="00814C74"/>
    <w:rsid w:val="00826896"/>
    <w:rsid w:val="00826F59"/>
    <w:rsid w:val="008270C0"/>
    <w:rsid w:val="00827528"/>
    <w:rsid w:val="00832F4A"/>
    <w:rsid w:val="00837268"/>
    <w:rsid w:val="008373A9"/>
    <w:rsid w:val="00841960"/>
    <w:rsid w:val="0084246F"/>
    <w:rsid w:val="00845A46"/>
    <w:rsid w:val="00845D0A"/>
    <w:rsid w:val="008502D8"/>
    <w:rsid w:val="00852781"/>
    <w:rsid w:val="00856C39"/>
    <w:rsid w:val="00860411"/>
    <w:rsid w:val="00860FC2"/>
    <w:rsid w:val="00862FCD"/>
    <w:rsid w:val="00863CE2"/>
    <w:rsid w:val="008641BF"/>
    <w:rsid w:val="00865182"/>
    <w:rsid w:val="008655B3"/>
    <w:rsid w:val="00865E35"/>
    <w:rsid w:val="00870C1C"/>
    <w:rsid w:val="00871A89"/>
    <w:rsid w:val="00871B8C"/>
    <w:rsid w:val="00873A6A"/>
    <w:rsid w:val="00874A3E"/>
    <w:rsid w:val="00874CE7"/>
    <w:rsid w:val="00875B7F"/>
    <w:rsid w:val="00875BD9"/>
    <w:rsid w:val="0088307D"/>
    <w:rsid w:val="008832C1"/>
    <w:rsid w:val="00885AF8"/>
    <w:rsid w:val="008904BB"/>
    <w:rsid w:val="00894646"/>
    <w:rsid w:val="008953A5"/>
    <w:rsid w:val="008A1390"/>
    <w:rsid w:val="008A2F6E"/>
    <w:rsid w:val="008A5A2F"/>
    <w:rsid w:val="008B1376"/>
    <w:rsid w:val="008B3F0D"/>
    <w:rsid w:val="008C2173"/>
    <w:rsid w:val="008C240A"/>
    <w:rsid w:val="008C6190"/>
    <w:rsid w:val="008D023E"/>
    <w:rsid w:val="008D03BA"/>
    <w:rsid w:val="008D0DEC"/>
    <w:rsid w:val="008D116E"/>
    <w:rsid w:val="008D2434"/>
    <w:rsid w:val="008D2C6E"/>
    <w:rsid w:val="008D3FB0"/>
    <w:rsid w:val="008D5EE7"/>
    <w:rsid w:val="008D789D"/>
    <w:rsid w:val="008E1E87"/>
    <w:rsid w:val="008E33FC"/>
    <w:rsid w:val="008E4421"/>
    <w:rsid w:val="008E54C1"/>
    <w:rsid w:val="008E59EC"/>
    <w:rsid w:val="008F095B"/>
    <w:rsid w:val="008F1035"/>
    <w:rsid w:val="008F23CF"/>
    <w:rsid w:val="008F4322"/>
    <w:rsid w:val="009021DB"/>
    <w:rsid w:val="009046DF"/>
    <w:rsid w:val="00907B37"/>
    <w:rsid w:val="00910050"/>
    <w:rsid w:val="00913522"/>
    <w:rsid w:val="00925B12"/>
    <w:rsid w:val="009276EF"/>
    <w:rsid w:val="00930D9C"/>
    <w:rsid w:val="00930EE4"/>
    <w:rsid w:val="009335D3"/>
    <w:rsid w:val="00933FC9"/>
    <w:rsid w:val="0093489E"/>
    <w:rsid w:val="00936920"/>
    <w:rsid w:val="009413E4"/>
    <w:rsid w:val="00942214"/>
    <w:rsid w:val="00942DF6"/>
    <w:rsid w:val="00944242"/>
    <w:rsid w:val="00945CA7"/>
    <w:rsid w:val="00945D94"/>
    <w:rsid w:val="00946784"/>
    <w:rsid w:val="00946939"/>
    <w:rsid w:val="0095090E"/>
    <w:rsid w:val="0095295B"/>
    <w:rsid w:val="009530D4"/>
    <w:rsid w:val="00955CF1"/>
    <w:rsid w:val="00956DB0"/>
    <w:rsid w:val="00956F34"/>
    <w:rsid w:val="009576B7"/>
    <w:rsid w:val="00961977"/>
    <w:rsid w:val="009627BA"/>
    <w:rsid w:val="009634C5"/>
    <w:rsid w:val="00965722"/>
    <w:rsid w:val="00967B3F"/>
    <w:rsid w:val="00970A01"/>
    <w:rsid w:val="009723DA"/>
    <w:rsid w:val="0097382B"/>
    <w:rsid w:val="009738B3"/>
    <w:rsid w:val="00975E98"/>
    <w:rsid w:val="00976FFB"/>
    <w:rsid w:val="00981CB7"/>
    <w:rsid w:val="0098297B"/>
    <w:rsid w:val="00991431"/>
    <w:rsid w:val="00991C14"/>
    <w:rsid w:val="00993E95"/>
    <w:rsid w:val="00994600"/>
    <w:rsid w:val="00997A9F"/>
    <w:rsid w:val="009A1130"/>
    <w:rsid w:val="009A2CAC"/>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D62FE"/>
    <w:rsid w:val="009D7767"/>
    <w:rsid w:val="009E0DDB"/>
    <w:rsid w:val="009E1EBC"/>
    <w:rsid w:val="009E44BC"/>
    <w:rsid w:val="009E6484"/>
    <w:rsid w:val="009F2523"/>
    <w:rsid w:val="009F523A"/>
    <w:rsid w:val="009F5A51"/>
    <w:rsid w:val="009F6E28"/>
    <w:rsid w:val="00A01581"/>
    <w:rsid w:val="00A020DB"/>
    <w:rsid w:val="00A045FE"/>
    <w:rsid w:val="00A05A65"/>
    <w:rsid w:val="00A06167"/>
    <w:rsid w:val="00A10DC2"/>
    <w:rsid w:val="00A121FF"/>
    <w:rsid w:val="00A123CE"/>
    <w:rsid w:val="00A137E9"/>
    <w:rsid w:val="00A14314"/>
    <w:rsid w:val="00A154BC"/>
    <w:rsid w:val="00A256FB"/>
    <w:rsid w:val="00A331E8"/>
    <w:rsid w:val="00A33D28"/>
    <w:rsid w:val="00A36CD6"/>
    <w:rsid w:val="00A37BC5"/>
    <w:rsid w:val="00A40685"/>
    <w:rsid w:val="00A443E2"/>
    <w:rsid w:val="00A534E4"/>
    <w:rsid w:val="00A53852"/>
    <w:rsid w:val="00A5395E"/>
    <w:rsid w:val="00A55205"/>
    <w:rsid w:val="00A55AC0"/>
    <w:rsid w:val="00A60BB8"/>
    <w:rsid w:val="00A61473"/>
    <w:rsid w:val="00A618C7"/>
    <w:rsid w:val="00A67182"/>
    <w:rsid w:val="00A72DBD"/>
    <w:rsid w:val="00A76054"/>
    <w:rsid w:val="00A8216E"/>
    <w:rsid w:val="00A82E59"/>
    <w:rsid w:val="00A83A46"/>
    <w:rsid w:val="00A8408E"/>
    <w:rsid w:val="00A85BBE"/>
    <w:rsid w:val="00A87B57"/>
    <w:rsid w:val="00A92DE1"/>
    <w:rsid w:val="00A95804"/>
    <w:rsid w:val="00A960EB"/>
    <w:rsid w:val="00A967CC"/>
    <w:rsid w:val="00A96917"/>
    <w:rsid w:val="00A978C7"/>
    <w:rsid w:val="00AA0164"/>
    <w:rsid w:val="00AA0A0A"/>
    <w:rsid w:val="00AA2A9C"/>
    <w:rsid w:val="00AA6142"/>
    <w:rsid w:val="00AB1A49"/>
    <w:rsid w:val="00AB6494"/>
    <w:rsid w:val="00AC0D84"/>
    <w:rsid w:val="00AC17AB"/>
    <w:rsid w:val="00AC35DB"/>
    <w:rsid w:val="00AD1011"/>
    <w:rsid w:val="00AD2E8C"/>
    <w:rsid w:val="00AD2F6C"/>
    <w:rsid w:val="00AD3C33"/>
    <w:rsid w:val="00AD551D"/>
    <w:rsid w:val="00AD6859"/>
    <w:rsid w:val="00AD71D1"/>
    <w:rsid w:val="00AE7B7A"/>
    <w:rsid w:val="00AF18EC"/>
    <w:rsid w:val="00AF4CCA"/>
    <w:rsid w:val="00AF7A24"/>
    <w:rsid w:val="00B00169"/>
    <w:rsid w:val="00B001D3"/>
    <w:rsid w:val="00B013E9"/>
    <w:rsid w:val="00B03CCF"/>
    <w:rsid w:val="00B05C47"/>
    <w:rsid w:val="00B0671C"/>
    <w:rsid w:val="00B1024E"/>
    <w:rsid w:val="00B113E5"/>
    <w:rsid w:val="00B147B3"/>
    <w:rsid w:val="00B14B74"/>
    <w:rsid w:val="00B1523F"/>
    <w:rsid w:val="00B17E9C"/>
    <w:rsid w:val="00B2102F"/>
    <w:rsid w:val="00B247D9"/>
    <w:rsid w:val="00B26E47"/>
    <w:rsid w:val="00B27217"/>
    <w:rsid w:val="00B30DDF"/>
    <w:rsid w:val="00B31532"/>
    <w:rsid w:val="00B447DC"/>
    <w:rsid w:val="00B45CCC"/>
    <w:rsid w:val="00B461AC"/>
    <w:rsid w:val="00B46DAD"/>
    <w:rsid w:val="00B46DCC"/>
    <w:rsid w:val="00B47036"/>
    <w:rsid w:val="00B47129"/>
    <w:rsid w:val="00B479DF"/>
    <w:rsid w:val="00B53A55"/>
    <w:rsid w:val="00B56CFA"/>
    <w:rsid w:val="00B6177C"/>
    <w:rsid w:val="00B6190B"/>
    <w:rsid w:val="00B63B25"/>
    <w:rsid w:val="00B63E1F"/>
    <w:rsid w:val="00B63F46"/>
    <w:rsid w:val="00B65694"/>
    <w:rsid w:val="00B658C8"/>
    <w:rsid w:val="00B65B94"/>
    <w:rsid w:val="00B66072"/>
    <w:rsid w:val="00B66422"/>
    <w:rsid w:val="00B71682"/>
    <w:rsid w:val="00B71A42"/>
    <w:rsid w:val="00B72E24"/>
    <w:rsid w:val="00B75C4A"/>
    <w:rsid w:val="00B76DFF"/>
    <w:rsid w:val="00B82042"/>
    <w:rsid w:val="00B82692"/>
    <w:rsid w:val="00B9154D"/>
    <w:rsid w:val="00B9221C"/>
    <w:rsid w:val="00B9409B"/>
    <w:rsid w:val="00B941A5"/>
    <w:rsid w:val="00B95916"/>
    <w:rsid w:val="00B96B3D"/>
    <w:rsid w:val="00BA3AEE"/>
    <w:rsid w:val="00BA4B88"/>
    <w:rsid w:val="00BA56D4"/>
    <w:rsid w:val="00BA6190"/>
    <w:rsid w:val="00BA6DE8"/>
    <w:rsid w:val="00BB076D"/>
    <w:rsid w:val="00BB2CFB"/>
    <w:rsid w:val="00BB5FAB"/>
    <w:rsid w:val="00BB6A02"/>
    <w:rsid w:val="00BB70AF"/>
    <w:rsid w:val="00BC0EF9"/>
    <w:rsid w:val="00BC1F9F"/>
    <w:rsid w:val="00BC2627"/>
    <w:rsid w:val="00BC36EA"/>
    <w:rsid w:val="00BC5729"/>
    <w:rsid w:val="00BD12A8"/>
    <w:rsid w:val="00BD4D47"/>
    <w:rsid w:val="00BE076C"/>
    <w:rsid w:val="00BE28F7"/>
    <w:rsid w:val="00BE4433"/>
    <w:rsid w:val="00BE69A9"/>
    <w:rsid w:val="00BE6D3F"/>
    <w:rsid w:val="00BF0172"/>
    <w:rsid w:val="00BF24C4"/>
    <w:rsid w:val="00BF4441"/>
    <w:rsid w:val="00BF529E"/>
    <w:rsid w:val="00BF5920"/>
    <w:rsid w:val="00BF787E"/>
    <w:rsid w:val="00C031F0"/>
    <w:rsid w:val="00C05477"/>
    <w:rsid w:val="00C0573B"/>
    <w:rsid w:val="00C059FA"/>
    <w:rsid w:val="00C05B53"/>
    <w:rsid w:val="00C06E09"/>
    <w:rsid w:val="00C117C0"/>
    <w:rsid w:val="00C127A6"/>
    <w:rsid w:val="00C17B14"/>
    <w:rsid w:val="00C202FB"/>
    <w:rsid w:val="00C20360"/>
    <w:rsid w:val="00C220B2"/>
    <w:rsid w:val="00C22ACE"/>
    <w:rsid w:val="00C272D0"/>
    <w:rsid w:val="00C27AF4"/>
    <w:rsid w:val="00C312EB"/>
    <w:rsid w:val="00C33678"/>
    <w:rsid w:val="00C33C9C"/>
    <w:rsid w:val="00C34B87"/>
    <w:rsid w:val="00C36D8B"/>
    <w:rsid w:val="00C40517"/>
    <w:rsid w:val="00C40CB1"/>
    <w:rsid w:val="00C416C4"/>
    <w:rsid w:val="00C417AA"/>
    <w:rsid w:val="00C41DDA"/>
    <w:rsid w:val="00C43944"/>
    <w:rsid w:val="00C44093"/>
    <w:rsid w:val="00C442D3"/>
    <w:rsid w:val="00C45864"/>
    <w:rsid w:val="00C47583"/>
    <w:rsid w:val="00C5060D"/>
    <w:rsid w:val="00C5576A"/>
    <w:rsid w:val="00C56BB7"/>
    <w:rsid w:val="00C56F03"/>
    <w:rsid w:val="00C62D43"/>
    <w:rsid w:val="00C634EF"/>
    <w:rsid w:val="00C63692"/>
    <w:rsid w:val="00C660ED"/>
    <w:rsid w:val="00C670AB"/>
    <w:rsid w:val="00C75F8A"/>
    <w:rsid w:val="00C77BBD"/>
    <w:rsid w:val="00C819E0"/>
    <w:rsid w:val="00C824AE"/>
    <w:rsid w:val="00C82AEA"/>
    <w:rsid w:val="00C82EC5"/>
    <w:rsid w:val="00C902D3"/>
    <w:rsid w:val="00C914D2"/>
    <w:rsid w:val="00C9186B"/>
    <w:rsid w:val="00C92B62"/>
    <w:rsid w:val="00C94700"/>
    <w:rsid w:val="00C95162"/>
    <w:rsid w:val="00C979EA"/>
    <w:rsid w:val="00CA4F9A"/>
    <w:rsid w:val="00CA523D"/>
    <w:rsid w:val="00CA5742"/>
    <w:rsid w:val="00CB00CE"/>
    <w:rsid w:val="00CB039D"/>
    <w:rsid w:val="00CB0CA3"/>
    <w:rsid w:val="00CB11B8"/>
    <w:rsid w:val="00CB1E7E"/>
    <w:rsid w:val="00CB3138"/>
    <w:rsid w:val="00CB31B2"/>
    <w:rsid w:val="00CB3A3D"/>
    <w:rsid w:val="00CB3CAE"/>
    <w:rsid w:val="00CC2909"/>
    <w:rsid w:val="00CC2F00"/>
    <w:rsid w:val="00CC7BDF"/>
    <w:rsid w:val="00CC7DFF"/>
    <w:rsid w:val="00CC7F84"/>
    <w:rsid w:val="00CD2CA9"/>
    <w:rsid w:val="00CD38FA"/>
    <w:rsid w:val="00CD4795"/>
    <w:rsid w:val="00CD4FA1"/>
    <w:rsid w:val="00CD5361"/>
    <w:rsid w:val="00CD5D73"/>
    <w:rsid w:val="00CD7CD7"/>
    <w:rsid w:val="00CE14C5"/>
    <w:rsid w:val="00CE2DC7"/>
    <w:rsid w:val="00CE5B92"/>
    <w:rsid w:val="00CF0184"/>
    <w:rsid w:val="00CF03D3"/>
    <w:rsid w:val="00CF29FC"/>
    <w:rsid w:val="00CF47D1"/>
    <w:rsid w:val="00CF4D77"/>
    <w:rsid w:val="00CF6331"/>
    <w:rsid w:val="00CF79C3"/>
    <w:rsid w:val="00D0028D"/>
    <w:rsid w:val="00D02BCE"/>
    <w:rsid w:val="00D07CDF"/>
    <w:rsid w:val="00D1108A"/>
    <w:rsid w:val="00D12535"/>
    <w:rsid w:val="00D13858"/>
    <w:rsid w:val="00D16D7D"/>
    <w:rsid w:val="00D23963"/>
    <w:rsid w:val="00D26009"/>
    <w:rsid w:val="00D30FB4"/>
    <w:rsid w:val="00D3634B"/>
    <w:rsid w:val="00D40A14"/>
    <w:rsid w:val="00D44844"/>
    <w:rsid w:val="00D45CAD"/>
    <w:rsid w:val="00D45FBF"/>
    <w:rsid w:val="00D463A2"/>
    <w:rsid w:val="00D46A0C"/>
    <w:rsid w:val="00D46A5B"/>
    <w:rsid w:val="00D47B89"/>
    <w:rsid w:val="00D47F5A"/>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824C0"/>
    <w:rsid w:val="00D83905"/>
    <w:rsid w:val="00D85507"/>
    <w:rsid w:val="00D86D44"/>
    <w:rsid w:val="00D870DB"/>
    <w:rsid w:val="00D9024F"/>
    <w:rsid w:val="00D90AFD"/>
    <w:rsid w:val="00D90EB6"/>
    <w:rsid w:val="00D90F7A"/>
    <w:rsid w:val="00D9155A"/>
    <w:rsid w:val="00D96D1B"/>
    <w:rsid w:val="00D96D66"/>
    <w:rsid w:val="00DA1C37"/>
    <w:rsid w:val="00DA2F0D"/>
    <w:rsid w:val="00DA30F8"/>
    <w:rsid w:val="00DA5E21"/>
    <w:rsid w:val="00DB1866"/>
    <w:rsid w:val="00DB248C"/>
    <w:rsid w:val="00DB2B43"/>
    <w:rsid w:val="00DB3D26"/>
    <w:rsid w:val="00DB6EA3"/>
    <w:rsid w:val="00DB7057"/>
    <w:rsid w:val="00DB793C"/>
    <w:rsid w:val="00DC1372"/>
    <w:rsid w:val="00DC1E69"/>
    <w:rsid w:val="00DC20AA"/>
    <w:rsid w:val="00DC4196"/>
    <w:rsid w:val="00DC6D47"/>
    <w:rsid w:val="00DD0EFA"/>
    <w:rsid w:val="00DD1EF9"/>
    <w:rsid w:val="00DD4191"/>
    <w:rsid w:val="00DD56FF"/>
    <w:rsid w:val="00DD5DE3"/>
    <w:rsid w:val="00DD7E40"/>
    <w:rsid w:val="00DE05C0"/>
    <w:rsid w:val="00DE1744"/>
    <w:rsid w:val="00DE5890"/>
    <w:rsid w:val="00DF00B7"/>
    <w:rsid w:val="00DF0755"/>
    <w:rsid w:val="00DF0B86"/>
    <w:rsid w:val="00DF0FBE"/>
    <w:rsid w:val="00DF592F"/>
    <w:rsid w:val="00DF769F"/>
    <w:rsid w:val="00E003CD"/>
    <w:rsid w:val="00E02701"/>
    <w:rsid w:val="00E03973"/>
    <w:rsid w:val="00E04B64"/>
    <w:rsid w:val="00E04C2F"/>
    <w:rsid w:val="00E06B6E"/>
    <w:rsid w:val="00E07257"/>
    <w:rsid w:val="00E101B8"/>
    <w:rsid w:val="00E11F94"/>
    <w:rsid w:val="00E136A8"/>
    <w:rsid w:val="00E20226"/>
    <w:rsid w:val="00E2447C"/>
    <w:rsid w:val="00E250A8"/>
    <w:rsid w:val="00E278DD"/>
    <w:rsid w:val="00E339EF"/>
    <w:rsid w:val="00E34344"/>
    <w:rsid w:val="00E34D69"/>
    <w:rsid w:val="00E35FF3"/>
    <w:rsid w:val="00E36420"/>
    <w:rsid w:val="00E3658E"/>
    <w:rsid w:val="00E424AA"/>
    <w:rsid w:val="00E44CEC"/>
    <w:rsid w:val="00E45140"/>
    <w:rsid w:val="00E46E40"/>
    <w:rsid w:val="00E51C39"/>
    <w:rsid w:val="00E54B5C"/>
    <w:rsid w:val="00E60B92"/>
    <w:rsid w:val="00E64E55"/>
    <w:rsid w:val="00E668A7"/>
    <w:rsid w:val="00E70D56"/>
    <w:rsid w:val="00E74105"/>
    <w:rsid w:val="00E76347"/>
    <w:rsid w:val="00E8093A"/>
    <w:rsid w:val="00E81D72"/>
    <w:rsid w:val="00E831AC"/>
    <w:rsid w:val="00E846AE"/>
    <w:rsid w:val="00E8522A"/>
    <w:rsid w:val="00E952A9"/>
    <w:rsid w:val="00EA3389"/>
    <w:rsid w:val="00EA510E"/>
    <w:rsid w:val="00EA532A"/>
    <w:rsid w:val="00EA6188"/>
    <w:rsid w:val="00EB046D"/>
    <w:rsid w:val="00EB1CB6"/>
    <w:rsid w:val="00EB2637"/>
    <w:rsid w:val="00EB3901"/>
    <w:rsid w:val="00EB4D42"/>
    <w:rsid w:val="00EB5808"/>
    <w:rsid w:val="00EB6077"/>
    <w:rsid w:val="00EB6822"/>
    <w:rsid w:val="00EC0841"/>
    <w:rsid w:val="00EC1427"/>
    <w:rsid w:val="00EC1807"/>
    <w:rsid w:val="00EC448A"/>
    <w:rsid w:val="00EC4C23"/>
    <w:rsid w:val="00EC4F2B"/>
    <w:rsid w:val="00EC51CD"/>
    <w:rsid w:val="00EC57F9"/>
    <w:rsid w:val="00EC74CF"/>
    <w:rsid w:val="00EC77BA"/>
    <w:rsid w:val="00ED0931"/>
    <w:rsid w:val="00ED2DF4"/>
    <w:rsid w:val="00ED31AB"/>
    <w:rsid w:val="00ED4B44"/>
    <w:rsid w:val="00ED5B5E"/>
    <w:rsid w:val="00ED72F7"/>
    <w:rsid w:val="00EE0D2C"/>
    <w:rsid w:val="00EE4815"/>
    <w:rsid w:val="00EF4F35"/>
    <w:rsid w:val="00F054CB"/>
    <w:rsid w:val="00F05704"/>
    <w:rsid w:val="00F06111"/>
    <w:rsid w:val="00F06CEB"/>
    <w:rsid w:val="00F105B5"/>
    <w:rsid w:val="00F11462"/>
    <w:rsid w:val="00F14E00"/>
    <w:rsid w:val="00F25343"/>
    <w:rsid w:val="00F31323"/>
    <w:rsid w:val="00F32488"/>
    <w:rsid w:val="00F3590A"/>
    <w:rsid w:val="00F36B0D"/>
    <w:rsid w:val="00F42501"/>
    <w:rsid w:val="00F42975"/>
    <w:rsid w:val="00F42C35"/>
    <w:rsid w:val="00F4526B"/>
    <w:rsid w:val="00F50F78"/>
    <w:rsid w:val="00F526A0"/>
    <w:rsid w:val="00F5371A"/>
    <w:rsid w:val="00F55F51"/>
    <w:rsid w:val="00F5646E"/>
    <w:rsid w:val="00F5689F"/>
    <w:rsid w:val="00F5777F"/>
    <w:rsid w:val="00F57C96"/>
    <w:rsid w:val="00F60F12"/>
    <w:rsid w:val="00F62F51"/>
    <w:rsid w:val="00F65704"/>
    <w:rsid w:val="00F6580A"/>
    <w:rsid w:val="00F65B95"/>
    <w:rsid w:val="00F65F75"/>
    <w:rsid w:val="00F71E03"/>
    <w:rsid w:val="00F74877"/>
    <w:rsid w:val="00F75D99"/>
    <w:rsid w:val="00F75FAF"/>
    <w:rsid w:val="00F7603C"/>
    <w:rsid w:val="00F766B3"/>
    <w:rsid w:val="00F7721B"/>
    <w:rsid w:val="00F77E4A"/>
    <w:rsid w:val="00F81429"/>
    <w:rsid w:val="00F87000"/>
    <w:rsid w:val="00F8767E"/>
    <w:rsid w:val="00F87EAE"/>
    <w:rsid w:val="00F90D5C"/>
    <w:rsid w:val="00F968A5"/>
    <w:rsid w:val="00F96944"/>
    <w:rsid w:val="00F97692"/>
    <w:rsid w:val="00FA0732"/>
    <w:rsid w:val="00FA1C13"/>
    <w:rsid w:val="00FA6B1B"/>
    <w:rsid w:val="00FA6D34"/>
    <w:rsid w:val="00FC14EB"/>
    <w:rsid w:val="00FC304E"/>
    <w:rsid w:val="00FC3E21"/>
    <w:rsid w:val="00FC4339"/>
    <w:rsid w:val="00FC5458"/>
    <w:rsid w:val="00FC5EE2"/>
    <w:rsid w:val="00FC6A12"/>
    <w:rsid w:val="00FD02D3"/>
    <w:rsid w:val="00FD056E"/>
    <w:rsid w:val="00FD0FD7"/>
    <w:rsid w:val="00FD3AEB"/>
    <w:rsid w:val="00FD4470"/>
    <w:rsid w:val="00FD4706"/>
    <w:rsid w:val="00FD4BE0"/>
    <w:rsid w:val="00FD4EB2"/>
    <w:rsid w:val="00FD7D68"/>
    <w:rsid w:val="00FE06C8"/>
    <w:rsid w:val="00FE08B8"/>
    <w:rsid w:val="00FE1786"/>
    <w:rsid w:val="00FE4EA7"/>
    <w:rsid w:val="00FE5DF3"/>
    <w:rsid w:val="00FF10B2"/>
    <w:rsid w:val="00FF2595"/>
    <w:rsid w:val="00FF45F7"/>
    <w:rsid w:val="00FF6608"/>
    <w:rsid w:val="00FF7823"/>
    <w:rsid w:val="0158543E"/>
    <w:rsid w:val="02537165"/>
    <w:rsid w:val="02C23A9E"/>
    <w:rsid w:val="03571D2F"/>
    <w:rsid w:val="03727229"/>
    <w:rsid w:val="0376357C"/>
    <w:rsid w:val="0378377F"/>
    <w:rsid w:val="0396226A"/>
    <w:rsid w:val="03C4332E"/>
    <w:rsid w:val="04732EE3"/>
    <w:rsid w:val="047A201A"/>
    <w:rsid w:val="04D37B44"/>
    <w:rsid w:val="04D612EA"/>
    <w:rsid w:val="054C22F0"/>
    <w:rsid w:val="055A048C"/>
    <w:rsid w:val="055B73EF"/>
    <w:rsid w:val="05603131"/>
    <w:rsid w:val="05DE1F9C"/>
    <w:rsid w:val="05E023D6"/>
    <w:rsid w:val="06827B7B"/>
    <w:rsid w:val="06A34910"/>
    <w:rsid w:val="06A41AB3"/>
    <w:rsid w:val="07125E47"/>
    <w:rsid w:val="073E7F7D"/>
    <w:rsid w:val="079F60CC"/>
    <w:rsid w:val="0842205C"/>
    <w:rsid w:val="08767BFF"/>
    <w:rsid w:val="08995244"/>
    <w:rsid w:val="08D9534A"/>
    <w:rsid w:val="09355793"/>
    <w:rsid w:val="098D14D2"/>
    <w:rsid w:val="0A2D2B5C"/>
    <w:rsid w:val="0B3C3EF6"/>
    <w:rsid w:val="0C0A1F16"/>
    <w:rsid w:val="0C9258FD"/>
    <w:rsid w:val="0D4E240F"/>
    <w:rsid w:val="0D666DB1"/>
    <w:rsid w:val="0D7067F3"/>
    <w:rsid w:val="0D8763FF"/>
    <w:rsid w:val="0E055244"/>
    <w:rsid w:val="0E9B0EF0"/>
    <w:rsid w:val="0E9B1F01"/>
    <w:rsid w:val="0ED60360"/>
    <w:rsid w:val="0EDB3339"/>
    <w:rsid w:val="0F0E41A8"/>
    <w:rsid w:val="0F9C7B77"/>
    <w:rsid w:val="0F9F1CE7"/>
    <w:rsid w:val="103F6F27"/>
    <w:rsid w:val="10733F0F"/>
    <w:rsid w:val="10B132FF"/>
    <w:rsid w:val="10C107FA"/>
    <w:rsid w:val="10EA4B9F"/>
    <w:rsid w:val="116E247B"/>
    <w:rsid w:val="119609ED"/>
    <w:rsid w:val="11E31A2A"/>
    <w:rsid w:val="120453E1"/>
    <w:rsid w:val="121551B9"/>
    <w:rsid w:val="12297E6C"/>
    <w:rsid w:val="13376626"/>
    <w:rsid w:val="139A3622"/>
    <w:rsid w:val="13DD3C6E"/>
    <w:rsid w:val="13F1750C"/>
    <w:rsid w:val="14623995"/>
    <w:rsid w:val="1512001C"/>
    <w:rsid w:val="15255CC5"/>
    <w:rsid w:val="154E6577"/>
    <w:rsid w:val="1554302B"/>
    <w:rsid w:val="15557AF8"/>
    <w:rsid w:val="159023C8"/>
    <w:rsid w:val="167C65FB"/>
    <w:rsid w:val="16CE518D"/>
    <w:rsid w:val="16EE00B6"/>
    <w:rsid w:val="1719550D"/>
    <w:rsid w:val="172D4BBE"/>
    <w:rsid w:val="17AB3607"/>
    <w:rsid w:val="17B40AFC"/>
    <w:rsid w:val="17B939F5"/>
    <w:rsid w:val="17C6273D"/>
    <w:rsid w:val="19103DAA"/>
    <w:rsid w:val="1942659D"/>
    <w:rsid w:val="194668A4"/>
    <w:rsid w:val="1A5C4EFC"/>
    <w:rsid w:val="1A6E6321"/>
    <w:rsid w:val="1A710EED"/>
    <w:rsid w:val="1A995DB1"/>
    <w:rsid w:val="1ABE046F"/>
    <w:rsid w:val="1B0F5CFB"/>
    <w:rsid w:val="1B1D0DC1"/>
    <w:rsid w:val="1B263EC9"/>
    <w:rsid w:val="1B42558E"/>
    <w:rsid w:val="1B6D7030"/>
    <w:rsid w:val="1B6E3AA1"/>
    <w:rsid w:val="1BBD34B0"/>
    <w:rsid w:val="1C566F87"/>
    <w:rsid w:val="1C5C4365"/>
    <w:rsid w:val="1CAF3ABE"/>
    <w:rsid w:val="1E8973DD"/>
    <w:rsid w:val="1F1C0344"/>
    <w:rsid w:val="1F5727A3"/>
    <w:rsid w:val="1FA46B59"/>
    <w:rsid w:val="1FB10B7F"/>
    <w:rsid w:val="1FCB55F9"/>
    <w:rsid w:val="1FF65F9B"/>
    <w:rsid w:val="202E1ADF"/>
    <w:rsid w:val="202E6CBA"/>
    <w:rsid w:val="20761754"/>
    <w:rsid w:val="20CE6968"/>
    <w:rsid w:val="225738BE"/>
    <w:rsid w:val="22B762C0"/>
    <w:rsid w:val="22FD572F"/>
    <w:rsid w:val="23B220DC"/>
    <w:rsid w:val="241374EB"/>
    <w:rsid w:val="246D22D0"/>
    <w:rsid w:val="24821038"/>
    <w:rsid w:val="24A70733"/>
    <w:rsid w:val="25214C2C"/>
    <w:rsid w:val="253C29F9"/>
    <w:rsid w:val="25440CD8"/>
    <w:rsid w:val="25AB3B39"/>
    <w:rsid w:val="25E85562"/>
    <w:rsid w:val="25F64E4C"/>
    <w:rsid w:val="261246E1"/>
    <w:rsid w:val="26307360"/>
    <w:rsid w:val="27DE1ADF"/>
    <w:rsid w:val="27E95F1B"/>
    <w:rsid w:val="282B5F08"/>
    <w:rsid w:val="28574FC1"/>
    <w:rsid w:val="2859154A"/>
    <w:rsid w:val="28740466"/>
    <w:rsid w:val="288E33F4"/>
    <w:rsid w:val="29096371"/>
    <w:rsid w:val="29257BE7"/>
    <w:rsid w:val="29AA53CD"/>
    <w:rsid w:val="2A3071D7"/>
    <w:rsid w:val="2A7C7AC0"/>
    <w:rsid w:val="2B1C3547"/>
    <w:rsid w:val="2B486591"/>
    <w:rsid w:val="2B57465A"/>
    <w:rsid w:val="2B6A6253"/>
    <w:rsid w:val="2B9C156A"/>
    <w:rsid w:val="2CA86826"/>
    <w:rsid w:val="2CA86842"/>
    <w:rsid w:val="2CC40F9A"/>
    <w:rsid w:val="2D931834"/>
    <w:rsid w:val="2DBD42F4"/>
    <w:rsid w:val="2DF941C9"/>
    <w:rsid w:val="2E4C6420"/>
    <w:rsid w:val="2E5E5C8B"/>
    <w:rsid w:val="2EF25145"/>
    <w:rsid w:val="2F2C54CB"/>
    <w:rsid w:val="2F380FF6"/>
    <w:rsid w:val="2F731AED"/>
    <w:rsid w:val="2F8F6CE2"/>
    <w:rsid w:val="2FBC008A"/>
    <w:rsid w:val="2FBD171F"/>
    <w:rsid w:val="2FCB0562"/>
    <w:rsid w:val="2FF24481"/>
    <w:rsid w:val="2FF459A3"/>
    <w:rsid w:val="30381F14"/>
    <w:rsid w:val="305622AA"/>
    <w:rsid w:val="30A65F85"/>
    <w:rsid w:val="30D22CAC"/>
    <w:rsid w:val="311B58E9"/>
    <w:rsid w:val="318C7214"/>
    <w:rsid w:val="319F605E"/>
    <w:rsid w:val="31CA1FB6"/>
    <w:rsid w:val="31D471C5"/>
    <w:rsid w:val="32061E12"/>
    <w:rsid w:val="32996E0F"/>
    <w:rsid w:val="32A97069"/>
    <w:rsid w:val="336D3861"/>
    <w:rsid w:val="33995442"/>
    <w:rsid w:val="33CB70E2"/>
    <w:rsid w:val="34307A32"/>
    <w:rsid w:val="347D15B5"/>
    <w:rsid w:val="34875401"/>
    <w:rsid w:val="35255D69"/>
    <w:rsid w:val="354863BB"/>
    <w:rsid w:val="35730C80"/>
    <w:rsid w:val="35967B26"/>
    <w:rsid w:val="365D1206"/>
    <w:rsid w:val="368B580A"/>
    <w:rsid w:val="369E4DDB"/>
    <w:rsid w:val="36A80D4F"/>
    <w:rsid w:val="37171277"/>
    <w:rsid w:val="376C3D5C"/>
    <w:rsid w:val="37B765F3"/>
    <w:rsid w:val="37C630D0"/>
    <w:rsid w:val="37DE56D1"/>
    <w:rsid w:val="38394A0F"/>
    <w:rsid w:val="38436283"/>
    <w:rsid w:val="38854313"/>
    <w:rsid w:val="39B9061A"/>
    <w:rsid w:val="3A0D6210"/>
    <w:rsid w:val="3A214645"/>
    <w:rsid w:val="3A2303C1"/>
    <w:rsid w:val="3A28007E"/>
    <w:rsid w:val="3A523A8F"/>
    <w:rsid w:val="3A5935C1"/>
    <w:rsid w:val="3AA73F33"/>
    <w:rsid w:val="3AF10D9A"/>
    <w:rsid w:val="3B0E571D"/>
    <w:rsid w:val="3B5A48BB"/>
    <w:rsid w:val="3BA672E2"/>
    <w:rsid w:val="3BB43405"/>
    <w:rsid w:val="3BCA1451"/>
    <w:rsid w:val="3BD7431C"/>
    <w:rsid w:val="3C7204B7"/>
    <w:rsid w:val="3CAE6910"/>
    <w:rsid w:val="3CBA238C"/>
    <w:rsid w:val="3D195F52"/>
    <w:rsid w:val="3D9020CE"/>
    <w:rsid w:val="3D905AB3"/>
    <w:rsid w:val="3DB25375"/>
    <w:rsid w:val="3DB67587"/>
    <w:rsid w:val="3E2468BE"/>
    <w:rsid w:val="3E4E0B8A"/>
    <w:rsid w:val="3EC13D49"/>
    <w:rsid w:val="3F0B423C"/>
    <w:rsid w:val="3F127888"/>
    <w:rsid w:val="3F244BC5"/>
    <w:rsid w:val="3F386EB1"/>
    <w:rsid w:val="3F6D14EB"/>
    <w:rsid w:val="3F725213"/>
    <w:rsid w:val="3F8D5FE3"/>
    <w:rsid w:val="3FA0059D"/>
    <w:rsid w:val="3FF220C2"/>
    <w:rsid w:val="408F4C64"/>
    <w:rsid w:val="40A6576C"/>
    <w:rsid w:val="40BC36C6"/>
    <w:rsid w:val="412D739E"/>
    <w:rsid w:val="41651D5E"/>
    <w:rsid w:val="417104A6"/>
    <w:rsid w:val="417D3C4D"/>
    <w:rsid w:val="42061D02"/>
    <w:rsid w:val="421736AA"/>
    <w:rsid w:val="424841A3"/>
    <w:rsid w:val="424A1722"/>
    <w:rsid w:val="426711B2"/>
    <w:rsid w:val="429D1594"/>
    <w:rsid w:val="42B9160F"/>
    <w:rsid w:val="42C60897"/>
    <w:rsid w:val="43B11D98"/>
    <w:rsid w:val="43BE7A7E"/>
    <w:rsid w:val="43F96403"/>
    <w:rsid w:val="44163739"/>
    <w:rsid w:val="44847DFF"/>
    <w:rsid w:val="449B6853"/>
    <w:rsid w:val="44CD3E36"/>
    <w:rsid w:val="44E36721"/>
    <w:rsid w:val="44EC3280"/>
    <w:rsid w:val="452611C4"/>
    <w:rsid w:val="452A76BC"/>
    <w:rsid w:val="45F3099A"/>
    <w:rsid w:val="4617530B"/>
    <w:rsid w:val="46504592"/>
    <w:rsid w:val="46A60E0A"/>
    <w:rsid w:val="47411AD6"/>
    <w:rsid w:val="47536AB2"/>
    <w:rsid w:val="476C040F"/>
    <w:rsid w:val="476D7958"/>
    <w:rsid w:val="482573CA"/>
    <w:rsid w:val="488076FE"/>
    <w:rsid w:val="48CE6983"/>
    <w:rsid w:val="492D708F"/>
    <w:rsid w:val="49387B3F"/>
    <w:rsid w:val="49C85773"/>
    <w:rsid w:val="49D36024"/>
    <w:rsid w:val="49E67D70"/>
    <w:rsid w:val="49F823E4"/>
    <w:rsid w:val="49FE1D60"/>
    <w:rsid w:val="49FE21B3"/>
    <w:rsid w:val="4A261648"/>
    <w:rsid w:val="4A5A439C"/>
    <w:rsid w:val="4A5E5558"/>
    <w:rsid w:val="4AA07A8D"/>
    <w:rsid w:val="4AD451D4"/>
    <w:rsid w:val="4AF024EC"/>
    <w:rsid w:val="4B3F4F79"/>
    <w:rsid w:val="4B612B52"/>
    <w:rsid w:val="4BD40CE9"/>
    <w:rsid w:val="4BFA6CAE"/>
    <w:rsid w:val="4C181989"/>
    <w:rsid w:val="4C3A7D9F"/>
    <w:rsid w:val="4CA07504"/>
    <w:rsid w:val="4CDF550E"/>
    <w:rsid w:val="4D030891"/>
    <w:rsid w:val="4D105E26"/>
    <w:rsid w:val="4D3F7B8E"/>
    <w:rsid w:val="4D827C80"/>
    <w:rsid w:val="4D891E47"/>
    <w:rsid w:val="4D8B68B2"/>
    <w:rsid w:val="4DB16763"/>
    <w:rsid w:val="4DB7271F"/>
    <w:rsid w:val="4DBF2CA2"/>
    <w:rsid w:val="4E1605F4"/>
    <w:rsid w:val="4E1A6B79"/>
    <w:rsid w:val="4E373F87"/>
    <w:rsid w:val="4E8841E2"/>
    <w:rsid w:val="4EE10B1A"/>
    <w:rsid w:val="4F3671FC"/>
    <w:rsid w:val="4F3F4184"/>
    <w:rsid w:val="4F7E3671"/>
    <w:rsid w:val="4FB03B9E"/>
    <w:rsid w:val="4FB16867"/>
    <w:rsid w:val="5039193F"/>
    <w:rsid w:val="50640241"/>
    <w:rsid w:val="509A7120"/>
    <w:rsid w:val="50A574CB"/>
    <w:rsid w:val="5152528C"/>
    <w:rsid w:val="51BD01DF"/>
    <w:rsid w:val="52054D3F"/>
    <w:rsid w:val="525A0E9F"/>
    <w:rsid w:val="527B6C33"/>
    <w:rsid w:val="52D215CF"/>
    <w:rsid w:val="52DE2D10"/>
    <w:rsid w:val="530A54BA"/>
    <w:rsid w:val="539A30C2"/>
    <w:rsid w:val="53A1368E"/>
    <w:rsid w:val="53D3294A"/>
    <w:rsid w:val="53DD34C3"/>
    <w:rsid w:val="540A2D06"/>
    <w:rsid w:val="54356B79"/>
    <w:rsid w:val="54C10A4F"/>
    <w:rsid w:val="55231B54"/>
    <w:rsid w:val="55B30900"/>
    <w:rsid w:val="565C7381"/>
    <w:rsid w:val="565E5E81"/>
    <w:rsid w:val="57A56BFB"/>
    <w:rsid w:val="57C86078"/>
    <w:rsid w:val="58226DC6"/>
    <w:rsid w:val="582F3231"/>
    <w:rsid w:val="58365052"/>
    <w:rsid w:val="58436769"/>
    <w:rsid w:val="58FA7B05"/>
    <w:rsid w:val="59052AC5"/>
    <w:rsid w:val="593D2DAA"/>
    <w:rsid w:val="5A2966E3"/>
    <w:rsid w:val="5A3940E2"/>
    <w:rsid w:val="5A8033FC"/>
    <w:rsid w:val="5A9A40EF"/>
    <w:rsid w:val="5AA31253"/>
    <w:rsid w:val="5ACE0948"/>
    <w:rsid w:val="5B14790A"/>
    <w:rsid w:val="5B254381"/>
    <w:rsid w:val="5B4A14E2"/>
    <w:rsid w:val="5B6E247D"/>
    <w:rsid w:val="5B774F83"/>
    <w:rsid w:val="5B7A74C0"/>
    <w:rsid w:val="5BF76CC1"/>
    <w:rsid w:val="5C1A5C95"/>
    <w:rsid w:val="5C451992"/>
    <w:rsid w:val="5C513683"/>
    <w:rsid w:val="5C56207A"/>
    <w:rsid w:val="5C581DAA"/>
    <w:rsid w:val="5C6A7711"/>
    <w:rsid w:val="5CA50D85"/>
    <w:rsid w:val="5D16568B"/>
    <w:rsid w:val="5D517207"/>
    <w:rsid w:val="5D524BB0"/>
    <w:rsid w:val="5D724104"/>
    <w:rsid w:val="5DA0496C"/>
    <w:rsid w:val="5DBB50B8"/>
    <w:rsid w:val="5DE0172F"/>
    <w:rsid w:val="5E346ED3"/>
    <w:rsid w:val="5EE252BC"/>
    <w:rsid w:val="5FD44D61"/>
    <w:rsid w:val="60245FCC"/>
    <w:rsid w:val="60440F62"/>
    <w:rsid w:val="605E0038"/>
    <w:rsid w:val="60704F57"/>
    <w:rsid w:val="60905E63"/>
    <w:rsid w:val="609F4E79"/>
    <w:rsid w:val="60FD3030"/>
    <w:rsid w:val="61211D0C"/>
    <w:rsid w:val="614B7AF7"/>
    <w:rsid w:val="615175EE"/>
    <w:rsid w:val="617A635B"/>
    <w:rsid w:val="628C7FB5"/>
    <w:rsid w:val="63094F65"/>
    <w:rsid w:val="633F0BBF"/>
    <w:rsid w:val="63B17366"/>
    <w:rsid w:val="63D66510"/>
    <w:rsid w:val="63E74414"/>
    <w:rsid w:val="647F5A5B"/>
    <w:rsid w:val="64AB6FCA"/>
    <w:rsid w:val="65FE2DD9"/>
    <w:rsid w:val="662D13B8"/>
    <w:rsid w:val="66773D9A"/>
    <w:rsid w:val="66D403B0"/>
    <w:rsid w:val="66D737C0"/>
    <w:rsid w:val="67654A26"/>
    <w:rsid w:val="682431FC"/>
    <w:rsid w:val="68921CDA"/>
    <w:rsid w:val="689469C5"/>
    <w:rsid w:val="69425BBB"/>
    <w:rsid w:val="695A4B3F"/>
    <w:rsid w:val="6996332A"/>
    <w:rsid w:val="69A30E53"/>
    <w:rsid w:val="69C5709C"/>
    <w:rsid w:val="69E41A95"/>
    <w:rsid w:val="6A0D60C7"/>
    <w:rsid w:val="6A4377EA"/>
    <w:rsid w:val="6A94127F"/>
    <w:rsid w:val="6AD528EB"/>
    <w:rsid w:val="6AE65FE8"/>
    <w:rsid w:val="6B58779F"/>
    <w:rsid w:val="6C327792"/>
    <w:rsid w:val="6C443F27"/>
    <w:rsid w:val="6D13440B"/>
    <w:rsid w:val="6D6171D2"/>
    <w:rsid w:val="6DD16E71"/>
    <w:rsid w:val="6DDC60D0"/>
    <w:rsid w:val="6E050F08"/>
    <w:rsid w:val="6E5F3A3E"/>
    <w:rsid w:val="6EC93DFB"/>
    <w:rsid w:val="6EEE6AA7"/>
    <w:rsid w:val="6EF27B3A"/>
    <w:rsid w:val="6F315D72"/>
    <w:rsid w:val="6FBC2F74"/>
    <w:rsid w:val="6FD04406"/>
    <w:rsid w:val="70137714"/>
    <w:rsid w:val="702042F1"/>
    <w:rsid w:val="70955398"/>
    <w:rsid w:val="713552DF"/>
    <w:rsid w:val="7224380E"/>
    <w:rsid w:val="7245480C"/>
    <w:rsid w:val="727744A5"/>
    <w:rsid w:val="72FD60CA"/>
    <w:rsid w:val="73B12BFD"/>
    <w:rsid w:val="73D028D9"/>
    <w:rsid w:val="73F94BBD"/>
    <w:rsid w:val="744465CF"/>
    <w:rsid w:val="74656F12"/>
    <w:rsid w:val="74E35707"/>
    <w:rsid w:val="755D04C9"/>
    <w:rsid w:val="755D59FD"/>
    <w:rsid w:val="756678A4"/>
    <w:rsid w:val="75A7798E"/>
    <w:rsid w:val="75AF2CC6"/>
    <w:rsid w:val="76D93668"/>
    <w:rsid w:val="76F23EAB"/>
    <w:rsid w:val="77801A61"/>
    <w:rsid w:val="779431EE"/>
    <w:rsid w:val="77995036"/>
    <w:rsid w:val="78192B79"/>
    <w:rsid w:val="78266C3A"/>
    <w:rsid w:val="785025BF"/>
    <w:rsid w:val="78974677"/>
    <w:rsid w:val="78C32DD1"/>
    <w:rsid w:val="78F904D7"/>
    <w:rsid w:val="79164E2C"/>
    <w:rsid w:val="795B37B9"/>
    <w:rsid w:val="797C54C4"/>
    <w:rsid w:val="79971AED"/>
    <w:rsid w:val="79C86DE8"/>
    <w:rsid w:val="7A063D2C"/>
    <w:rsid w:val="7A24432E"/>
    <w:rsid w:val="7AB2786C"/>
    <w:rsid w:val="7AD256A9"/>
    <w:rsid w:val="7AD812E5"/>
    <w:rsid w:val="7AFB26CA"/>
    <w:rsid w:val="7B290027"/>
    <w:rsid w:val="7B4D3E43"/>
    <w:rsid w:val="7BA437CF"/>
    <w:rsid w:val="7BEF0707"/>
    <w:rsid w:val="7C0E7479"/>
    <w:rsid w:val="7C311C7A"/>
    <w:rsid w:val="7C6352FA"/>
    <w:rsid w:val="7C8E5605"/>
    <w:rsid w:val="7CA73EA6"/>
    <w:rsid w:val="7CAF7745"/>
    <w:rsid w:val="7CBA1FB6"/>
    <w:rsid w:val="7CC2725A"/>
    <w:rsid w:val="7D2477C6"/>
    <w:rsid w:val="7D5E4FFC"/>
    <w:rsid w:val="7D7F53B7"/>
    <w:rsid w:val="7DD13B17"/>
    <w:rsid w:val="7DE36ACF"/>
    <w:rsid w:val="7DFE5720"/>
    <w:rsid w:val="7EAF0BA2"/>
    <w:rsid w:val="7EE6187D"/>
    <w:rsid w:val="7F3F3E6B"/>
    <w:rsid w:val="7F8C452A"/>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29"/>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Body Text"/>
    <w:basedOn w:val="1"/>
    <w:link w:val="38"/>
    <w:qFormat/>
    <w:uiPriority w:val="0"/>
  </w:style>
  <w:style w:type="paragraph" w:styleId="13">
    <w:name w:val="Balloon Text"/>
    <w:basedOn w:val="1"/>
    <w:link w:val="24"/>
    <w:qFormat/>
    <w:uiPriority w:val="0"/>
    <w:pPr>
      <w:spacing w:after="0"/>
    </w:pPr>
    <w:rPr>
      <w:rFonts w:ascii="Arial" w:hAnsi="Arial"/>
      <w:sz w:val="18"/>
      <w:szCs w:val="18"/>
    </w:rPr>
  </w:style>
  <w:style w:type="paragraph" w:styleId="14">
    <w:name w:val="footer"/>
    <w:basedOn w:val="1"/>
    <w:link w:val="37"/>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283" w:hanging="283"/>
      <w:contextualSpacing/>
    </w:pPr>
  </w:style>
  <w:style w:type="paragraph" w:styleId="17">
    <w:name w:val="Normal (Web)"/>
    <w:basedOn w:val="1"/>
    <w:qFormat/>
    <w:uiPriority w:val="0"/>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rPr>
  </w:style>
  <w:style w:type="character" w:styleId="22">
    <w:name w:val="FollowedHyperlink"/>
    <w:qFormat/>
    <w:uiPriority w:val="0"/>
    <w:rPr>
      <w:color w:val="954F72"/>
      <w:u w:val="single"/>
    </w:rPr>
  </w:style>
  <w:style w:type="character" w:styleId="23">
    <w:name w:val="Hyperlink"/>
    <w:qFormat/>
    <w:uiPriority w:val="0"/>
    <w:rPr>
      <w:color w:val="0000FF"/>
      <w:u w:val="single"/>
    </w:rPr>
  </w:style>
  <w:style w:type="character" w:customStyle="1" w:styleId="24">
    <w:name w:val="Balloon Text Char"/>
    <w:link w:val="13"/>
    <w:qFormat/>
    <w:uiPriority w:val="0"/>
    <w:rPr>
      <w:rFonts w:ascii="Arial" w:hAnsi="Arial" w:cs="Arial"/>
      <w:sz w:val="18"/>
      <w:szCs w:val="18"/>
      <w:lang w:eastAsia="ja-JP"/>
    </w:rPr>
  </w:style>
  <w:style w:type="character" w:customStyle="1" w:styleId="25">
    <w:name w:val="TAL Char"/>
    <w:link w:val="26"/>
    <w:qFormat/>
    <w:uiPriority w:val="0"/>
    <w:rPr>
      <w:rFonts w:ascii="MS Mincho" w:hAnsi="MS Mincho" w:eastAsia="Cambria Math"/>
      <w:sz w:val="18"/>
      <w:lang w:val="en-GB"/>
    </w:rPr>
  </w:style>
  <w:style w:type="paragraph" w:customStyle="1" w:styleId="26">
    <w:name w:val="TAL"/>
    <w:basedOn w:val="1"/>
    <w:link w:val="25"/>
    <w:qFormat/>
    <w:uiPriority w:val="0"/>
    <w:pPr>
      <w:keepNext/>
      <w:keepLines/>
      <w:spacing w:after="0"/>
    </w:pPr>
    <w:rPr>
      <w:rFonts w:ascii="MS Mincho" w:hAnsi="MS Mincho" w:eastAsia="Cambria Math"/>
      <w:sz w:val="18"/>
      <w:szCs w:val="20"/>
      <w:lang w:val="en-GB"/>
    </w:rPr>
  </w:style>
  <w:style w:type="character" w:customStyle="1" w:styleId="27">
    <w:name w:val="IvD bodytext Char"/>
    <w:link w:val="28"/>
    <w:qFormat/>
    <w:uiPriority w:val="0"/>
    <w:rPr>
      <w:rFonts w:ascii="Arial" w:hAnsi="Arial" w:eastAsia="Times New Roman" w:cs="Times New Roman"/>
      <w:spacing w:val="2"/>
      <w:lang w:eastAsia="en-US"/>
    </w:rPr>
  </w:style>
  <w:style w:type="paragraph" w:customStyle="1" w:styleId="28">
    <w:name w:val="IvD bodytext"/>
    <w:basedOn w:val="12"/>
    <w:link w:val="27"/>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29">
    <w:name w:val="Heading 1 Char"/>
    <w:link w:val="2"/>
    <w:qFormat/>
    <w:uiPriority w:val="0"/>
    <w:rPr>
      <w:rFonts w:ascii="MS Mincho" w:hAnsi="MS Mincho" w:cs="MS Mincho"/>
      <w:bCs/>
      <w:sz w:val="36"/>
      <w:szCs w:val="32"/>
      <w:lang w:eastAsia="ja-JP"/>
    </w:rPr>
  </w:style>
  <w:style w:type="character" w:customStyle="1" w:styleId="30">
    <w:name w:val="Header Char"/>
    <w:link w:val="15"/>
    <w:qFormat/>
    <w:uiPriority w:val="0"/>
    <w:rPr>
      <w:sz w:val="18"/>
      <w:szCs w:val="18"/>
      <w:lang w:eastAsia="ja-JP"/>
    </w:rPr>
  </w:style>
  <w:style w:type="character" w:customStyle="1" w:styleId="31">
    <w:name w:val="List Paragraph Char"/>
    <w:link w:val="32"/>
    <w:qFormat/>
    <w:locked/>
    <w:uiPriority w:val="34"/>
    <w:rPr>
      <w:rFonts w:ascii="Cambria Math" w:hAnsi="Cambria Math" w:eastAsia="Cambria Math"/>
      <w:lang w:val="en-GB" w:eastAsia="en-US"/>
    </w:rPr>
  </w:style>
  <w:style w:type="paragraph" w:styleId="32">
    <w:name w:val="List Paragraph"/>
    <w:basedOn w:val="1"/>
    <w:link w:val="31"/>
    <w:qFormat/>
    <w:uiPriority w:val="34"/>
    <w:pPr>
      <w:spacing w:after="180"/>
      <w:ind w:left="720"/>
      <w:contextualSpacing/>
    </w:pPr>
    <w:rPr>
      <w:rFonts w:eastAsia="Cambria Math"/>
      <w:sz w:val="20"/>
      <w:szCs w:val="20"/>
      <w:lang w:val="en-GB" w:eastAsia="en-US"/>
    </w:rPr>
  </w:style>
  <w:style w:type="character" w:customStyle="1" w:styleId="33">
    <w:name w:val="TAL Car"/>
    <w:qFormat/>
    <w:uiPriority w:val="0"/>
    <w:rPr>
      <w:rFonts w:ascii="MS Mincho" w:hAnsi="MS Mincho" w:eastAsia="Cambria Math"/>
      <w:sz w:val="18"/>
      <w:lang w:val="en-GB"/>
    </w:rPr>
  </w:style>
  <w:style w:type="character" w:customStyle="1" w:styleId="34">
    <w:name w:val="TAH Char"/>
    <w:link w:val="35"/>
    <w:qFormat/>
    <w:uiPriority w:val="0"/>
    <w:rPr>
      <w:rFonts w:ascii="MS Mincho" w:hAnsi="MS Mincho" w:eastAsia="Cambria Math"/>
      <w:b/>
      <w:sz w:val="18"/>
      <w:lang w:val="en-GB"/>
    </w:rPr>
  </w:style>
  <w:style w:type="paragraph" w:customStyle="1" w:styleId="35">
    <w:name w:val="TAH"/>
    <w:basedOn w:val="36"/>
    <w:link w:val="34"/>
    <w:qFormat/>
    <w:uiPriority w:val="0"/>
    <w:rPr>
      <w:rFonts w:eastAsia="Cambria Math"/>
      <w:b/>
    </w:rPr>
  </w:style>
  <w:style w:type="paragraph" w:customStyle="1" w:styleId="36">
    <w:name w:val="TAC"/>
    <w:basedOn w:val="26"/>
    <w:qFormat/>
    <w:uiPriority w:val="0"/>
    <w:pPr>
      <w:overflowPunct w:val="0"/>
      <w:autoSpaceDE w:val="0"/>
      <w:autoSpaceDN w:val="0"/>
      <w:adjustRightInd w:val="0"/>
      <w:jc w:val="center"/>
      <w:textAlignment w:val="baseline"/>
    </w:pPr>
    <w:rPr>
      <w:rFonts w:eastAsia="Times New Roman"/>
    </w:rPr>
  </w:style>
  <w:style w:type="character" w:customStyle="1" w:styleId="37">
    <w:name w:val="Footer Char"/>
    <w:link w:val="14"/>
    <w:qFormat/>
    <w:uiPriority w:val="0"/>
    <w:rPr>
      <w:sz w:val="18"/>
      <w:szCs w:val="18"/>
      <w:lang w:eastAsia="ja-JP"/>
    </w:rPr>
  </w:style>
  <w:style w:type="character" w:customStyle="1" w:styleId="38">
    <w:name w:val="Body Text Char"/>
    <w:link w:val="12"/>
    <w:qFormat/>
    <w:uiPriority w:val="0"/>
    <w:rPr>
      <w:sz w:val="22"/>
      <w:szCs w:val="24"/>
      <w:lang w:eastAsia="ja-JP"/>
    </w:rPr>
  </w:style>
  <w:style w:type="character" w:customStyle="1" w:styleId="39">
    <w:name w:val="font21"/>
    <w:qFormat/>
    <w:uiPriority w:val="0"/>
    <w:rPr>
      <w:rFonts w:hint="eastAsia" w:ascii="Malgun Gothic" w:hAnsi="Malgun Gothic" w:eastAsia="Malgun Gothic" w:cs="Malgun Gothic"/>
      <w:color w:val="000000"/>
      <w:sz w:val="20"/>
      <w:szCs w:val="20"/>
      <w:u w:val="none"/>
    </w:rPr>
  </w:style>
  <w:style w:type="character" w:customStyle="1" w:styleId="40">
    <w:name w:val="font11"/>
    <w:qFormat/>
    <w:uiPriority w:val="0"/>
    <w:rPr>
      <w:rFonts w:hint="default" w:ascii="Times New Roman" w:hAnsi="Times New Roman" w:cs="Times New Roman"/>
      <w:color w:val="000000"/>
      <w:sz w:val="20"/>
      <w:szCs w:val="20"/>
      <w:u w:val="none"/>
    </w:rPr>
  </w:style>
  <w:style w:type="paragraph" w:customStyle="1" w:styleId="41">
    <w:name w:val="References"/>
    <w:basedOn w:val="1"/>
    <w:qFormat/>
    <w:uiPriority w:val="0"/>
    <w:pPr>
      <w:numPr>
        <w:ilvl w:val="0"/>
        <w:numId w:val="2"/>
      </w:numPr>
      <w:spacing w:after="80"/>
    </w:pPr>
    <w:rPr>
      <w:sz w:val="18"/>
    </w:rPr>
  </w:style>
  <w:style w:type="paragraph" w:styleId="42">
    <w:name w:val="No Spacing"/>
    <w:basedOn w:val="1"/>
    <w:qFormat/>
    <w:uiPriority w:val="99"/>
    <w:pPr>
      <w:suppressAutoHyphens/>
      <w:spacing w:after="0"/>
    </w:pPr>
    <w:rPr>
      <w:rFonts w:ascii="CG Times (WN)" w:hAnsi="CG Times (WN)" w:eastAsia="Calibri"/>
      <w:szCs w:val="22"/>
      <w:lang w:val="en-GB" w:eastAsia="zh-CN"/>
    </w:r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44">
    <w:name w:val="Reference"/>
    <w:basedOn w:val="1"/>
    <w:qFormat/>
    <w:uiPriority w:val="0"/>
    <w:pPr>
      <w:tabs>
        <w:tab w:val="left" w:pos="1701"/>
      </w:tabs>
    </w:p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B1"/>
    <w:basedOn w:val="16"/>
    <w:link w:val="47"/>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7">
    <w:name w:val="B1 Char1"/>
    <w:link w:val="46"/>
    <w:qFormat/>
    <w:uiPriority w:val="0"/>
    <w:rPr>
      <w:rFonts w:eastAsia="Times New Roman"/>
      <w:lang w:val="en-GB" w:eastAsia="en-US"/>
    </w:rPr>
  </w:style>
  <w:style w:type="paragraph" w:customStyle="1" w:styleId="48">
    <w:name w:val="TH"/>
    <w:basedOn w:val="1"/>
    <w:qFormat/>
    <w:uiPriority w:val="0"/>
    <w:pPr>
      <w:keepNext/>
      <w:keepLines/>
      <w:spacing w:before="60" w:after="180"/>
      <w:jc w:val="center"/>
    </w:pPr>
    <w:rPr>
      <w:rFonts w:ascii="Arial" w:hAnsi="Arial" w:eastAsia="MS Mincho"/>
      <w:b/>
      <w:sz w:val="20"/>
      <w:lang w:eastAsia="en-US"/>
    </w:rPr>
  </w:style>
  <w:style w:type="paragraph" w:customStyle="1" w:styleId="49">
    <w:name w:val="正文1"/>
    <w:qFormat/>
    <w:uiPriority w:val="0"/>
    <w:pPr>
      <w:spacing w:after="160" w:line="259" w:lineRule="auto"/>
      <w:jc w:val="both"/>
    </w:pPr>
    <w:rPr>
      <w:rFonts w:ascii="Calibri" w:hAnsi="Calibri" w:eastAsia="宋体" w:cs="Calibri"/>
      <w:kern w:val="2"/>
      <w:sz w:val="21"/>
      <w:szCs w:val="21"/>
      <w:lang w:val="en-US" w:eastAsia="zh-CN" w:bidi="ar-SA"/>
    </w:rPr>
  </w:style>
  <w:style w:type="paragraph" w:customStyle="1" w:styleId="50">
    <w:name w:val="CR Cover Page"/>
    <w:link w:val="51"/>
    <w:qFormat/>
    <w:uiPriority w:val="0"/>
    <w:pPr>
      <w:spacing w:after="120" w:line="259" w:lineRule="auto"/>
    </w:pPr>
    <w:rPr>
      <w:rFonts w:ascii="Arial" w:hAnsi="Arial" w:cs="Times New Roman" w:eastAsiaTheme="minorEastAsia"/>
      <w:lang w:val="en-GB" w:eastAsia="en-US" w:bidi="ar-SA"/>
    </w:rPr>
  </w:style>
  <w:style w:type="character" w:customStyle="1" w:styleId="51">
    <w:name w:val="CR Cover Page Zchn"/>
    <w:link w:val="50"/>
    <w:qFormat/>
    <w:uiPriority w:val="0"/>
    <w:rPr>
      <w:rFonts w:ascii="Arial" w:hAnsi="Arial" w:eastAsiaTheme="minorEastAsia"/>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1873</Words>
  <Characters>10682</Characters>
  <Lines>89</Lines>
  <Paragraphs>25</Paragraphs>
  <TotalTime>50</TotalTime>
  <ScaleCrop>false</ScaleCrop>
  <LinksUpToDate>false</LinksUpToDate>
  <CharactersWithSpaces>12530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2022-02-24T11:11:00Z</dcterms:created>
  <dc:creator>Ericsson User</dc:creator>
  <cp:lastModifiedBy>ZTE</cp:lastModifiedBy>
  <dcterms:modified xsi:type="dcterms:W3CDTF">2022-03-02T13:02:41Z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(3)oSInCG+LAuIuVZHQANFREZRN5w91RNzEsz5v6YG2zvLlpSsKSfnavRAeu8k3nKjfu5TbhtmP_x000d_
VhSxH4ZaDru9OcX72sy+TkkWd8GPfhHKBcNenMs1RbEyG9RhSkAAo1gjUzUUO+J1a4EmZTgi_x000d_
32eS413f549KtkC5k0yK29/CNmdzHSTyGjhxrUqJ55xnwPsVP+KMk2+elGgF93OQFPQu8gru_x000d_
Smt+GQ2s0EPazH7WxU</vt:lpwstr>
  </property>
  <property fmtid="{D5CDD505-2E9C-101B-9397-08002B2CF9AE}" pid="5" name="_2015_ms_pID_7253431">
    <vt:lpwstr>5YRQrcmZSm1+ALyNVYUZQsHl/U0UVWqHCR0oIEigkba2qaCNhi0BAD_x000d_
VoX/NG/E5Wuzv0goS+PEn4g/iYweDp2ZZdkLciW2DX/gXtipyAZkIxXwJ80ujrX/AXxgyYkJ_x000d_
edJkmaYHmAL2Xdayw/sXTIuT7imPS2mKJDyMjmOvN8tDHr92rojzFp2zds2I643aCr4qvco/_x000d_
Yk2TjL1ZWLI17OXADoNG7AJrpvIIv1X3EAyZ</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1609228183</vt:lpwstr>
  </property>
</Properties>
</file>